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C7E43E3" w14:textId="48B0D973" w:rsidR="00543719" w:rsidRPr="005D031C" w:rsidRDefault="00543719" w:rsidP="00543719">
      <w:pPr>
        <w:pStyle w:val="3GPPHeader"/>
        <w:tabs>
          <w:tab w:val="clear" w:pos="1701"/>
          <w:tab w:val="clear" w:pos="9639"/>
          <w:tab w:val="right" w:pos="9638"/>
        </w:tabs>
        <w:spacing w:after="60"/>
        <w:rPr>
          <w:rFonts w:eastAsia="宋体" w:cs="Arial"/>
        </w:rPr>
      </w:pPr>
      <w:r>
        <w:rPr>
          <w:rFonts w:cs="Arial"/>
        </w:rPr>
        <w:t>SA WG2 Meeting #1</w:t>
      </w:r>
      <w:r>
        <w:rPr>
          <w:rFonts w:eastAsia="宋体" w:cs="Arial" w:hint="eastAsia"/>
        </w:rPr>
        <w:t>2</w:t>
      </w:r>
      <w:r>
        <w:rPr>
          <w:rFonts w:eastAsia="宋体" w:cs="Arial"/>
        </w:rPr>
        <w:t>8bis</w:t>
      </w:r>
      <w:r>
        <w:rPr>
          <w:rFonts w:cs="Arial"/>
        </w:rPr>
        <w:tab/>
        <w:t>S2-</w:t>
      </w:r>
      <w:r w:rsidR="00F900CA">
        <w:rPr>
          <w:rFonts w:cs="Arial"/>
        </w:rPr>
        <w:t>18</w:t>
      </w:r>
      <w:r w:rsidR="0037023C">
        <w:rPr>
          <w:rFonts w:cs="Arial"/>
        </w:rPr>
        <w:t>8424</w:t>
      </w:r>
    </w:p>
    <w:p w14:paraId="02FF2EDD" w14:textId="58A2806F" w:rsidR="00543719" w:rsidRPr="005D031C" w:rsidRDefault="00543719" w:rsidP="00543719">
      <w:pPr>
        <w:pStyle w:val="3GPPHeader"/>
        <w:pBdr>
          <w:bottom w:val="single" w:sz="6" w:space="0" w:color="auto"/>
        </w:pBdr>
        <w:tabs>
          <w:tab w:val="clear" w:pos="1701"/>
          <w:tab w:val="clear" w:pos="9639"/>
          <w:tab w:val="right" w:pos="9638"/>
        </w:tabs>
        <w:spacing w:after="60"/>
        <w:rPr>
          <w:rFonts w:eastAsia="宋体" w:cs="Arial"/>
        </w:rPr>
      </w:pPr>
      <w:r w:rsidRPr="00DE2CA5">
        <w:rPr>
          <w:rFonts w:cs="Arial"/>
        </w:rPr>
        <w:t>2</w:t>
      </w:r>
      <w:r>
        <w:rPr>
          <w:rFonts w:cs="Arial"/>
        </w:rPr>
        <w:t>0</w:t>
      </w:r>
      <w:r w:rsidRPr="00DE2CA5">
        <w:rPr>
          <w:rFonts w:cs="Arial"/>
        </w:rPr>
        <w:t xml:space="preserve"> - 2</w:t>
      </w:r>
      <w:r>
        <w:rPr>
          <w:rFonts w:cs="Arial"/>
        </w:rPr>
        <w:t>4</w:t>
      </w:r>
      <w:r w:rsidRPr="00DE2CA5">
        <w:rPr>
          <w:rFonts w:cs="Arial"/>
        </w:rPr>
        <w:t xml:space="preserve"> August 201</w:t>
      </w:r>
      <w:r>
        <w:rPr>
          <w:rFonts w:cs="Arial"/>
        </w:rPr>
        <w:t>8</w:t>
      </w:r>
      <w:r w:rsidRPr="00DE2CA5">
        <w:rPr>
          <w:rFonts w:cs="Arial"/>
        </w:rPr>
        <w:t>, Sophia Antipolis, France</w:t>
      </w:r>
      <w:r>
        <w:rPr>
          <w:rFonts w:eastAsia="宋体" w:cs="Arial" w:hint="eastAsia"/>
        </w:rPr>
        <w:tab/>
      </w:r>
      <w:r w:rsidRPr="00561A02">
        <w:rPr>
          <w:rFonts w:eastAsiaTheme="minorEastAsia" w:cs="Arial" w:hint="eastAsia"/>
          <w:bCs/>
          <w:color w:val="000000" w:themeColor="text1"/>
          <w:kern w:val="0"/>
          <w:sz w:val="20"/>
          <w:szCs w:val="20"/>
          <w:lang w:val="en-GB" w:eastAsia="ja-JP"/>
        </w:rPr>
        <w:t>(</w:t>
      </w:r>
      <w:r w:rsidRPr="00561A02">
        <w:rPr>
          <w:rFonts w:eastAsiaTheme="minorEastAsia" w:cs="Arial" w:hint="eastAsia"/>
          <w:bCs/>
          <w:color w:val="0000FF"/>
          <w:kern w:val="0"/>
          <w:sz w:val="20"/>
          <w:szCs w:val="20"/>
          <w:lang w:val="en-GB" w:eastAsia="ja-JP"/>
        </w:rPr>
        <w:t xml:space="preserve">Revision of </w:t>
      </w:r>
      <w:r w:rsidRPr="00561A02">
        <w:rPr>
          <w:rFonts w:eastAsiaTheme="minorEastAsia" w:cs="Arial"/>
          <w:bCs/>
          <w:color w:val="0000FF"/>
          <w:kern w:val="0"/>
          <w:sz w:val="20"/>
          <w:szCs w:val="20"/>
          <w:lang w:val="en-GB" w:eastAsia="ja-JP"/>
        </w:rPr>
        <w:t>S2-18</w:t>
      </w:r>
      <w:r w:rsidR="0037023C">
        <w:rPr>
          <w:rFonts w:eastAsiaTheme="minorEastAsia" w:cs="Arial"/>
          <w:bCs/>
          <w:color w:val="0000FF"/>
          <w:kern w:val="0"/>
          <w:sz w:val="20"/>
          <w:szCs w:val="20"/>
          <w:lang w:val="en-GB" w:eastAsia="ja-JP"/>
        </w:rPr>
        <w:t>8263/</w:t>
      </w:r>
      <w:r w:rsidRPr="00561A02">
        <w:rPr>
          <w:rFonts w:eastAsiaTheme="minorEastAsia" w:cs="Arial"/>
          <w:bCs/>
          <w:color w:val="0000FF"/>
          <w:kern w:val="0"/>
          <w:sz w:val="20"/>
          <w:szCs w:val="20"/>
          <w:lang w:val="en-GB" w:eastAsia="ja-JP"/>
        </w:rPr>
        <w:t>6669</w:t>
      </w:r>
      <w:r w:rsidRPr="00561A02">
        <w:rPr>
          <w:rFonts w:eastAsiaTheme="minorEastAsia" w:cs="Arial" w:hint="eastAsia"/>
          <w:bCs/>
          <w:color w:val="000000" w:themeColor="text1"/>
          <w:kern w:val="0"/>
          <w:sz w:val="20"/>
          <w:szCs w:val="20"/>
          <w:lang w:val="en-GB" w:eastAsia="ja-JP"/>
        </w:rPr>
        <w:t>)</w:t>
      </w:r>
    </w:p>
    <w:p w14:paraId="4EA66C74" w14:textId="6900D69F" w:rsidR="00396EC1" w:rsidRDefault="00FA294A">
      <w:pPr>
        <w:ind w:left="2127" w:hanging="2127"/>
        <w:rPr>
          <w:rFonts w:ascii="Arial" w:hAnsi="Arial" w:cs="Arial"/>
          <w:b/>
          <w:lang w:eastAsia="zh-CN"/>
        </w:rPr>
      </w:pPr>
      <w:r w:rsidRPr="00CE1827">
        <w:rPr>
          <w:rFonts w:ascii="Arial" w:hAnsi="Arial" w:cs="Arial"/>
          <w:b/>
        </w:rPr>
        <w:t>Source:</w:t>
      </w:r>
      <w:r w:rsidRPr="00CE1827">
        <w:rPr>
          <w:rFonts w:ascii="Arial" w:hAnsi="Arial" w:cs="Arial"/>
          <w:b/>
        </w:rPr>
        <w:tab/>
      </w:r>
      <w:r w:rsidR="00396EC1" w:rsidRPr="00396EC1">
        <w:rPr>
          <w:rFonts w:ascii="Arial" w:hAnsi="Arial" w:cs="Arial"/>
          <w:b/>
          <w:lang w:eastAsia="zh-CN"/>
        </w:rPr>
        <w:t xml:space="preserve">Huawei, </w:t>
      </w:r>
      <w:r w:rsidR="003259F2" w:rsidRPr="00E67A85">
        <w:rPr>
          <w:rFonts w:ascii="Arial" w:hAnsi="Arial" w:cs="Arial"/>
          <w:b/>
          <w:lang w:eastAsia="zh-CN"/>
        </w:rPr>
        <w:t>HiSilicon</w:t>
      </w:r>
      <w:r w:rsidR="00B634FF">
        <w:rPr>
          <w:rFonts w:ascii="Arial" w:hAnsi="Arial" w:cs="Arial"/>
          <w:b/>
          <w:lang w:eastAsia="zh-CN"/>
        </w:rPr>
        <w:t>, Telecom Italia</w:t>
      </w:r>
      <w:r w:rsidR="00177353">
        <w:rPr>
          <w:rFonts w:ascii="Arial" w:hAnsi="Arial" w:cs="Arial"/>
          <w:b/>
          <w:lang w:eastAsia="zh-CN"/>
        </w:rPr>
        <w:t>, Orange</w:t>
      </w:r>
    </w:p>
    <w:p w14:paraId="4ABCBBE8" w14:textId="395C1BC0" w:rsidR="00440983" w:rsidRDefault="00440983" w:rsidP="00396EC1">
      <w:pPr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96EC1">
        <w:rPr>
          <w:rFonts w:ascii="Arial" w:hAnsi="Arial" w:cs="Arial"/>
          <w:b/>
        </w:rPr>
        <w:t xml:space="preserve">        </w:t>
      </w:r>
      <w:r w:rsidR="00EE3C0A">
        <w:rPr>
          <w:rFonts w:ascii="Arial" w:hAnsi="Arial" w:cs="Arial"/>
          <w:b/>
        </w:rPr>
        <w:t>Solution for Data Collection</w:t>
      </w:r>
      <w:r w:rsidR="001F5D64">
        <w:rPr>
          <w:rFonts w:ascii="Arial" w:hAnsi="Arial" w:cs="Arial"/>
          <w:b/>
        </w:rPr>
        <w:t xml:space="preserve"> from OAM </w:t>
      </w:r>
      <w:r w:rsidR="002E68D0">
        <w:rPr>
          <w:rFonts w:ascii="Arial" w:hAnsi="Arial" w:cs="Arial"/>
          <w:b/>
        </w:rPr>
        <w:t>u</w:t>
      </w:r>
      <w:r w:rsidR="001F5D64">
        <w:rPr>
          <w:rFonts w:ascii="Arial" w:hAnsi="Arial" w:cs="Arial"/>
          <w:b/>
        </w:rPr>
        <w:t xml:space="preserve">sing Existing </w:t>
      </w:r>
      <w:r w:rsidR="00910E29">
        <w:rPr>
          <w:rFonts w:ascii="Arial" w:hAnsi="Arial" w:cs="Arial"/>
          <w:b/>
        </w:rPr>
        <w:t xml:space="preserve">SA5 </w:t>
      </w:r>
      <w:r w:rsidR="001F5D64">
        <w:rPr>
          <w:rFonts w:ascii="Arial" w:hAnsi="Arial" w:cs="Arial"/>
          <w:b/>
        </w:rPr>
        <w:t>Services</w:t>
      </w:r>
    </w:p>
    <w:p w14:paraId="458184A7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F70E87">
        <w:rPr>
          <w:rFonts w:ascii="Arial" w:hAnsi="Arial" w:cs="Arial"/>
          <w:b/>
        </w:rPr>
        <w:t>Approval</w:t>
      </w:r>
    </w:p>
    <w:p w14:paraId="14CADE8D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450DFC">
        <w:rPr>
          <w:rFonts w:ascii="Arial" w:hAnsi="Arial" w:cs="Arial"/>
          <w:b/>
        </w:rPr>
        <w:t>6.</w:t>
      </w:r>
      <w:r w:rsidR="00D631B9">
        <w:rPr>
          <w:rFonts w:ascii="Arial" w:hAnsi="Arial" w:cs="Arial"/>
          <w:b/>
        </w:rPr>
        <w:t>11</w:t>
      </w:r>
    </w:p>
    <w:p w14:paraId="45C87F92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FF7B4E">
        <w:rPr>
          <w:rFonts w:ascii="Arial" w:hAnsi="Arial" w:cs="Arial"/>
          <w:b/>
        </w:rPr>
        <w:t>FS_</w:t>
      </w:r>
      <w:r w:rsidR="00D631B9">
        <w:rPr>
          <w:rFonts w:ascii="Arial" w:hAnsi="Arial" w:cs="Arial"/>
          <w:b/>
        </w:rPr>
        <w:t>eNA</w:t>
      </w:r>
    </w:p>
    <w:p w14:paraId="37D2CE4B" w14:textId="72FCFE9E" w:rsidR="00F70E87" w:rsidRPr="00D1739D" w:rsidRDefault="00440983" w:rsidP="00F70E87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>Abstract of the contribution:</w:t>
      </w:r>
      <w:r w:rsidR="00DC29E4" w:rsidRPr="00DC29E4">
        <w:rPr>
          <w:rFonts w:ascii="Arial" w:hAnsi="Arial" w:cs="Arial"/>
          <w:i/>
        </w:rPr>
        <w:t xml:space="preserve"> </w:t>
      </w:r>
      <w:r w:rsidR="00530E31" w:rsidRPr="00530E31">
        <w:rPr>
          <w:rFonts w:ascii="Arial" w:hAnsi="Arial" w:cs="Arial"/>
          <w:i/>
          <w:lang w:eastAsia="zh-CN"/>
        </w:rPr>
        <w:t xml:space="preserve">This contribution proposes </w:t>
      </w:r>
      <w:r w:rsidR="00A1536D">
        <w:rPr>
          <w:rFonts w:ascii="Arial" w:hAnsi="Arial" w:cs="Arial"/>
          <w:i/>
          <w:lang w:eastAsia="zh-CN"/>
        </w:rPr>
        <w:t xml:space="preserve">a </w:t>
      </w:r>
      <w:r w:rsidR="00530E31" w:rsidRPr="00530E31">
        <w:rPr>
          <w:rFonts w:ascii="Arial" w:hAnsi="Arial" w:cs="Arial"/>
          <w:i/>
          <w:lang w:eastAsia="zh-CN"/>
        </w:rPr>
        <w:t xml:space="preserve">solution for </w:t>
      </w:r>
      <w:r w:rsidR="005F4A39">
        <w:rPr>
          <w:rFonts w:ascii="Arial" w:hAnsi="Arial" w:cs="Arial"/>
          <w:i/>
          <w:lang w:eastAsia="zh-CN"/>
        </w:rPr>
        <w:t>data collection from OAM using existing services as defined in SA5</w:t>
      </w:r>
      <w:r w:rsidR="00530E31" w:rsidRPr="00530E31">
        <w:rPr>
          <w:rFonts w:ascii="Arial" w:hAnsi="Arial" w:cs="Arial"/>
          <w:i/>
          <w:lang w:eastAsia="zh-CN"/>
        </w:rPr>
        <w:t>.</w:t>
      </w:r>
    </w:p>
    <w:p w14:paraId="2D40ED50" w14:textId="6A89F8C9" w:rsidR="0029597F" w:rsidRDefault="00F241AD" w:rsidP="00393AF4">
      <w:pPr>
        <w:pStyle w:val="1"/>
        <w:ind w:left="0" w:firstLine="0"/>
        <w:rPr>
          <w:lang w:eastAsia="zh-CN"/>
        </w:rPr>
      </w:pPr>
      <w:r>
        <w:rPr>
          <w:lang w:eastAsia="zh-CN"/>
        </w:rPr>
        <w:t xml:space="preserve">1 </w:t>
      </w:r>
      <w:r w:rsidR="009B5392">
        <w:rPr>
          <w:lang w:eastAsia="zh-CN"/>
        </w:rPr>
        <w:t>Discussion</w:t>
      </w:r>
    </w:p>
    <w:p w14:paraId="41B5C424" w14:textId="26257733" w:rsidR="0078377D" w:rsidRPr="00B56EC7" w:rsidRDefault="00B56EC7" w:rsidP="00E61DFD">
      <w:pPr>
        <w:pStyle w:val="B1"/>
        <w:ind w:left="0" w:firstLine="0"/>
        <w:rPr>
          <w:rFonts w:eastAsia="MS Mincho"/>
          <w:b/>
        </w:rPr>
      </w:pPr>
      <w:r w:rsidRPr="00B56EC7">
        <w:rPr>
          <w:rFonts w:eastAsia="MS Mincho"/>
          <w:b/>
        </w:rPr>
        <w:t>Observation</w:t>
      </w:r>
      <w:r>
        <w:rPr>
          <w:rFonts w:eastAsia="MS Mincho"/>
          <w:b/>
        </w:rPr>
        <w:t>:</w:t>
      </w:r>
    </w:p>
    <w:p w14:paraId="0764A7CF" w14:textId="76D3AC00" w:rsidR="00B56EC7" w:rsidRDefault="00AD6327" w:rsidP="00B56EC7">
      <w:pPr>
        <w:pStyle w:val="B1"/>
        <w:ind w:left="0" w:firstLine="0"/>
        <w:rPr>
          <w:rFonts w:eastAsia="MS Mincho"/>
        </w:rPr>
      </w:pPr>
      <w:r>
        <w:rPr>
          <w:rFonts w:eastAsia="MS Mincho"/>
        </w:rPr>
        <w:t>T</w:t>
      </w:r>
      <w:r w:rsidR="00B56EC7">
        <w:rPr>
          <w:rFonts w:eastAsia="MS Mincho"/>
        </w:rPr>
        <w:t xml:space="preserve">he issue </w:t>
      </w:r>
      <w:r>
        <w:rPr>
          <w:rFonts w:eastAsia="MS Mincho"/>
        </w:rPr>
        <w:t xml:space="preserve">of </w:t>
      </w:r>
      <w:r w:rsidR="00B56EC7">
        <w:rPr>
          <w:rFonts w:eastAsia="MS Mincho"/>
        </w:rPr>
        <w:t xml:space="preserve">data collection from OAM associated </w:t>
      </w:r>
      <w:r w:rsidR="00B56EC7">
        <w:rPr>
          <w:lang w:eastAsia="zh-CN"/>
        </w:rPr>
        <w:t xml:space="preserve">with </w:t>
      </w:r>
      <w:r w:rsidR="00B56EC7" w:rsidRPr="00EA6B4F">
        <w:rPr>
          <w:i/>
        </w:rPr>
        <w:t>Key Issue 4: Interactions with OAM</w:t>
      </w:r>
      <w:r w:rsidR="00B56EC7" w:rsidRPr="00EA6B4F">
        <w:rPr>
          <w:rFonts w:hint="eastAsia"/>
          <w:i/>
        </w:rPr>
        <w:t xml:space="preserve"> for Data Collection</w:t>
      </w:r>
      <w:r w:rsidR="00B56EC7" w:rsidRPr="00EA6B4F">
        <w:rPr>
          <w:i/>
        </w:rPr>
        <w:t xml:space="preserve"> and Data Analytics Exposure</w:t>
      </w:r>
      <w:r w:rsidR="00B56EC7">
        <w:rPr>
          <w:rFonts w:eastAsia="MS Mincho"/>
        </w:rPr>
        <w:t xml:space="preserve"> is to be solved.</w:t>
      </w:r>
      <w:r>
        <w:rPr>
          <w:rFonts w:eastAsia="MS Mincho"/>
        </w:rPr>
        <w:t xml:space="preserve"> The KI#4 regarding data collection should address how services from SA5 should be reused and which data can be collected. </w:t>
      </w:r>
    </w:p>
    <w:p w14:paraId="171E644E" w14:textId="3AABE613" w:rsidR="0096225B" w:rsidRDefault="00D61674" w:rsidP="00B56EC7">
      <w:pPr>
        <w:pStyle w:val="B1"/>
        <w:ind w:left="0" w:firstLine="0"/>
        <w:rPr>
          <w:rFonts w:eastAsia="MS Mincho"/>
        </w:rPr>
      </w:pPr>
      <w:r>
        <w:rPr>
          <w:rFonts w:eastAsia="MS Mincho"/>
        </w:rPr>
        <w:t xml:space="preserve">SA5 has already defined </w:t>
      </w:r>
      <w:r w:rsidR="00AD6327">
        <w:rPr>
          <w:rFonts w:eastAsia="MS Mincho"/>
        </w:rPr>
        <w:t xml:space="preserve">services that can allow consumers to </w:t>
      </w:r>
      <w:r w:rsidR="00010D87">
        <w:rPr>
          <w:rFonts w:eastAsia="MS Mincho"/>
        </w:rPr>
        <w:t xml:space="preserve">collect </w:t>
      </w:r>
      <w:r w:rsidR="00AD6327">
        <w:rPr>
          <w:rFonts w:eastAsia="MS Mincho"/>
        </w:rPr>
        <w:t>information about deployed network slices</w:t>
      </w:r>
      <w:r>
        <w:rPr>
          <w:rFonts w:eastAsia="MS Mincho"/>
        </w:rPr>
        <w:t xml:space="preserve"> such as</w:t>
      </w:r>
      <w:r w:rsidR="0096225B">
        <w:rPr>
          <w:rFonts w:eastAsia="MS Mincho"/>
        </w:rPr>
        <w:t>:</w:t>
      </w:r>
    </w:p>
    <w:p w14:paraId="5FA1E322" w14:textId="5A7D1963" w:rsidR="0096225B" w:rsidRDefault="00D61674" w:rsidP="0096225B">
      <w:pPr>
        <w:pStyle w:val="B1"/>
        <w:numPr>
          <w:ilvl w:val="0"/>
          <w:numId w:val="82"/>
        </w:numPr>
        <w:rPr>
          <w:rFonts w:eastAsia="MS Mincho"/>
        </w:rPr>
      </w:pPr>
      <w:r>
        <w:rPr>
          <w:rFonts w:eastAsia="MS Mincho"/>
        </w:rPr>
        <w:t xml:space="preserve">PM (Performance Management) services </w:t>
      </w:r>
      <w:r w:rsidR="0096225B">
        <w:rPr>
          <w:rFonts w:eastAsia="MS Mincho"/>
        </w:rPr>
        <w:t xml:space="preserve">as </w:t>
      </w:r>
      <w:r>
        <w:rPr>
          <w:rFonts w:eastAsia="MS Mincho"/>
        </w:rPr>
        <w:t>defined in TS 28.55</w:t>
      </w:r>
      <w:r w:rsidR="00C97DA0">
        <w:rPr>
          <w:rFonts w:eastAsia="MS Mincho"/>
        </w:rPr>
        <w:t>0 and TS 28.551</w:t>
      </w:r>
    </w:p>
    <w:p w14:paraId="22E13678" w14:textId="3CD97A7C" w:rsidR="00C97DA0" w:rsidRDefault="00C97DA0" w:rsidP="0096225B">
      <w:pPr>
        <w:pStyle w:val="B1"/>
        <w:numPr>
          <w:ilvl w:val="0"/>
          <w:numId w:val="82"/>
        </w:numPr>
        <w:rPr>
          <w:rFonts w:eastAsia="MS Mincho"/>
        </w:rPr>
      </w:pPr>
      <w:r>
        <w:rPr>
          <w:rFonts w:eastAsia="MS Mincho"/>
        </w:rPr>
        <w:t>NR and NG RAN or 5GC performance measurement services as defined in TS 28.552 and TS 28.553</w:t>
      </w:r>
    </w:p>
    <w:p w14:paraId="70425C3D" w14:textId="7E3CB74B" w:rsidR="00C97DA0" w:rsidRDefault="00C97DA0" w:rsidP="0096225B">
      <w:pPr>
        <w:pStyle w:val="B1"/>
        <w:numPr>
          <w:ilvl w:val="0"/>
          <w:numId w:val="82"/>
        </w:numPr>
        <w:rPr>
          <w:rFonts w:eastAsia="MS Mincho"/>
        </w:rPr>
      </w:pPr>
      <w:r>
        <w:rPr>
          <w:rFonts w:eastAsia="MS Mincho"/>
        </w:rPr>
        <w:t>5G End to end KPI services as defined in TS 28.554</w:t>
      </w:r>
    </w:p>
    <w:p w14:paraId="3B8673C9" w14:textId="0C43DF7B" w:rsidR="00B56EC7" w:rsidRDefault="00D61674" w:rsidP="0096225B">
      <w:pPr>
        <w:pStyle w:val="B1"/>
        <w:numPr>
          <w:ilvl w:val="0"/>
          <w:numId w:val="82"/>
        </w:numPr>
        <w:rPr>
          <w:rFonts w:eastAsia="MS Mincho"/>
        </w:rPr>
      </w:pPr>
      <w:r>
        <w:rPr>
          <w:rFonts w:eastAsia="MS Mincho"/>
        </w:rPr>
        <w:t>FS (Fault Supervision) services defined in the TS 28.545 and TS 28.546</w:t>
      </w:r>
    </w:p>
    <w:p w14:paraId="7C912507" w14:textId="66C2DD13" w:rsidR="00AD6327" w:rsidRDefault="00A130ED" w:rsidP="00E61DFD">
      <w:pPr>
        <w:pStyle w:val="B1"/>
        <w:ind w:left="0" w:firstLine="0"/>
        <w:rPr>
          <w:rFonts w:eastAsia="MS Mincho"/>
          <w:b/>
        </w:rPr>
      </w:pPr>
      <w:r w:rsidRPr="006629A2">
        <w:rPr>
          <w:rFonts w:eastAsia="MS Mincho"/>
          <w:b/>
        </w:rPr>
        <w:t>Proposal</w:t>
      </w:r>
      <w:r w:rsidR="00AD6327">
        <w:rPr>
          <w:rFonts w:eastAsia="MS Mincho"/>
          <w:b/>
        </w:rPr>
        <w:t xml:space="preserve">: </w:t>
      </w:r>
      <w:r w:rsidRPr="006629A2">
        <w:rPr>
          <w:rFonts w:eastAsia="MS Mincho"/>
          <w:b/>
        </w:rPr>
        <w:t xml:space="preserve"> </w:t>
      </w:r>
    </w:p>
    <w:p w14:paraId="208F31FA" w14:textId="5CA80003" w:rsidR="00747A3C" w:rsidRPr="006629A2" w:rsidRDefault="00AD6327" w:rsidP="00E61DFD">
      <w:pPr>
        <w:pStyle w:val="B1"/>
        <w:ind w:left="0" w:firstLine="0"/>
        <w:rPr>
          <w:rFonts w:eastAsia="MS Mincho"/>
          <w:b/>
        </w:rPr>
      </w:pPr>
      <w:r>
        <w:rPr>
          <w:rFonts w:eastAsia="MS Mincho"/>
          <w:b/>
        </w:rPr>
        <w:t xml:space="preserve">This contribution proposes </w:t>
      </w:r>
      <w:r w:rsidR="00A130ED" w:rsidRPr="006629A2">
        <w:rPr>
          <w:rFonts w:eastAsia="MS Mincho"/>
          <w:b/>
        </w:rPr>
        <w:t xml:space="preserve">that NWDAF reuse the current data collection services </w:t>
      </w:r>
      <w:r w:rsidR="00694DA6">
        <w:rPr>
          <w:rFonts w:eastAsia="MS Mincho"/>
          <w:b/>
        </w:rPr>
        <w:t xml:space="preserve">as defined in SA5 </w:t>
      </w:r>
      <w:r w:rsidR="00A130ED" w:rsidRPr="006629A2">
        <w:rPr>
          <w:rFonts w:eastAsia="MS Mincho"/>
          <w:b/>
        </w:rPr>
        <w:t>for Data collection from OAM</w:t>
      </w:r>
      <w:r>
        <w:rPr>
          <w:rFonts w:eastAsia="MS Mincho"/>
          <w:b/>
        </w:rPr>
        <w:t xml:space="preserve"> in Key Issue #4</w:t>
      </w:r>
      <w:r w:rsidR="00A130ED" w:rsidRPr="006629A2">
        <w:rPr>
          <w:rFonts w:eastAsia="MS Mincho"/>
          <w:b/>
        </w:rPr>
        <w:t>.</w:t>
      </w:r>
    </w:p>
    <w:p w14:paraId="753261C1" w14:textId="77777777" w:rsidR="00331858" w:rsidRDefault="008A3A5F" w:rsidP="00393AF4">
      <w:pPr>
        <w:pStyle w:val="1"/>
        <w:rPr>
          <w:noProof/>
          <w:lang w:eastAsia="en-US"/>
        </w:rPr>
      </w:pPr>
      <w:r>
        <w:rPr>
          <w:noProof/>
          <w:lang w:eastAsia="en-US"/>
        </w:rPr>
        <w:t>2</w:t>
      </w:r>
      <w:r w:rsidR="00E8358E">
        <w:rPr>
          <w:noProof/>
          <w:lang w:eastAsia="en-US"/>
        </w:rPr>
        <w:t xml:space="preserve"> </w:t>
      </w:r>
      <w:r>
        <w:rPr>
          <w:noProof/>
          <w:lang w:eastAsia="en-US"/>
        </w:rPr>
        <w:t>Proposal</w:t>
      </w:r>
    </w:p>
    <w:p w14:paraId="28DD30A9" w14:textId="77777777" w:rsidR="00CA7C36" w:rsidRDefault="00BB5297" w:rsidP="002219A3">
      <w:pPr>
        <w:pStyle w:val="B1"/>
        <w:rPr>
          <w:lang w:eastAsia="zh-CN"/>
        </w:rPr>
      </w:pPr>
      <w:r>
        <w:rPr>
          <w:lang w:eastAsia="zh-CN"/>
        </w:rPr>
        <w:t xml:space="preserve">It is proposed to make the following changes to the </w:t>
      </w:r>
      <w:r w:rsidR="00D62382">
        <w:rPr>
          <w:rFonts w:ascii="Arial" w:hAnsi="Arial" w:cs="Arial"/>
          <w:lang w:eastAsia="zh-CN"/>
        </w:rPr>
        <w:t xml:space="preserve">TR </w:t>
      </w:r>
      <w:r w:rsidR="00D62382" w:rsidRPr="00C32F53">
        <w:rPr>
          <w:rFonts w:ascii="Arial" w:hAnsi="Arial" w:cs="Arial"/>
          <w:lang w:eastAsia="zh-CN"/>
        </w:rPr>
        <w:t>23.791</w:t>
      </w:r>
      <w:r>
        <w:rPr>
          <w:lang w:eastAsia="zh-CN"/>
        </w:rPr>
        <w:t>.</w:t>
      </w:r>
    </w:p>
    <w:p w14:paraId="48A08D80" w14:textId="77777777" w:rsidR="00231286" w:rsidRDefault="00231286" w:rsidP="002219A3">
      <w:pPr>
        <w:pStyle w:val="B1"/>
        <w:rPr>
          <w:lang w:eastAsia="zh-CN"/>
        </w:rPr>
      </w:pPr>
    </w:p>
    <w:p w14:paraId="526133A0" w14:textId="77777777" w:rsidR="00473739" w:rsidRPr="0067355C" w:rsidRDefault="00473739" w:rsidP="004737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Start of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* </w:t>
      </w:r>
    </w:p>
    <w:p w14:paraId="76066FF1" w14:textId="77777777" w:rsidR="00BA384B" w:rsidRDefault="00BA384B" w:rsidP="00E11FB9">
      <w:pPr>
        <w:rPr>
          <w:rFonts w:eastAsia="MS Mincho"/>
        </w:rPr>
      </w:pPr>
      <w:bookmarkStart w:id="0" w:name="_Toc473190644"/>
      <w:bookmarkStart w:id="1" w:name="_Toc500949091"/>
    </w:p>
    <w:p w14:paraId="1B4D43A6" w14:textId="77777777" w:rsidR="00F56BA3" w:rsidRPr="003F1B41" w:rsidRDefault="00F56BA3" w:rsidP="00F56BA3">
      <w:pPr>
        <w:pStyle w:val="2"/>
        <w:rPr>
          <w:ins w:id="2" w:author="Huawei" w:date="2018-08-10T13:42:00Z"/>
        </w:rPr>
      </w:pPr>
      <w:proofErr w:type="gramStart"/>
      <w:ins w:id="3" w:author="Huawei" w:date="2018-08-10T13:42:00Z">
        <w:r w:rsidRPr="00CA4EBA">
          <w:t>6.</w:t>
        </w:r>
        <w:r>
          <w:t>X</w:t>
        </w:r>
        <w:proofErr w:type="gramEnd"/>
        <w:r w:rsidRPr="00CA4EBA">
          <w:tab/>
          <w:t xml:space="preserve">Solution </w:t>
        </w:r>
        <w:r>
          <w:t>X</w:t>
        </w:r>
        <w:r w:rsidRPr="00CA4EBA">
          <w:t xml:space="preserve">: </w:t>
        </w:r>
        <w:r w:rsidRPr="003F1B41">
          <w:rPr>
            <w:rFonts w:cs="Arial"/>
          </w:rPr>
          <w:t>Data Collection</w:t>
        </w:r>
        <w:r>
          <w:rPr>
            <w:rFonts w:cs="Arial"/>
          </w:rPr>
          <w:t xml:space="preserve"> from OAM using the existing SA5 services  </w:t>
        </w:r>
      </w:ins>
    </w:p>
    <w:p w14:paraId="7E28F591" w14:textId="77777777" w:rsidR="00F56BA3" w:rsidRDefault="00F56BA3" w:rsidP="00F56BA3">
      <w:pPr>
        <w:pStyle w:val="3"/>
        <w:rPr>
          <w:ins w:id="4" w:author="Huawei" w:date="2018-08-10T13:42:00Z"/>
        </w:rPr>
      </w:pPr>
      <w:proofErr w:type="gramStart"/>
      <w:ins w:id="5" w:author="Huawei" w:date="2018-08-10T13:42:00Z">
        <w:r w:rsidRPr="00CA4EBA">
          <w:t>6.</w:t>
        </w:r>
        <w:r>
          <w:t>X</w:t>
        </w:r>
        <w:r w:rsidRPr="00CA4EBA">
          <w:t>.1</w:t>
        </w:r>
        <w:proofErr w:type="gramEnd"/>
        <w:r w:rsidRPr="00CA4EBA">
          <w:tab/>
          <w:t>Description</w:t>
        </w:r>
      </w:ins>
    </w:p>
    <w:p w14:paraId="0461B9B6" w14:textId="77777777" w:rsidR="00F56BA3" w:rsidRDefault="00F56BA3" w:rsidP="00F56BA3">
      <w:pPr>
        <w:rPr>
          <w:ins w:id="6" w:author="Huawei" w:date="2018-08-10T13:42:00Z"/>
        </w:rPr>
      </w:pPr>
      <w:ins w:id="7" w:author="Huawei" w:date="2018-08-10T13:42:00Z">
        <w:r>
          <w:t>This solution is for</w:t>
        </w:r>
        <w:r>
          <w:rPr>
            <w:rFonts w:eastAsia="MS Mincho"/>
          </w:rPr>
          <w:t xml:space="preserve"> Data Collection from OAM associated with </w:t>
        </w:r>
        <w:r w:rsidRPr="00CA7827">
          <w:rPr>
            <w:i/>
          </w:rPr>
          <w:t>Key Issue 4: Interactions with OAM</w:t>
        </w:r>
        <w:r w:rsidRPr="00CA7827">
          <w:rPr>
            <w:rFonts w:hint="eastAsia"/>
            <w:i/>
          </w:rPr>
          <w:t xml:space="preserve"> for Data Collection</w:t>
        </w:r>
        <w:r w:rsidRPr="00CA7827">
          <w:rPr>
            <w:i/>
          </w:rPr>
          <w:t xml:space="preserve"> and Data Analytics Exposure</w:t>
        </w:r>
        <w:r>
          <w:t>.</w:t>
        </w:r>
      </w:ins>
    </w:p>
    <w:p w14:paraId="341E1C50" w14:textId="77777777" w:rsidR="00F56BA3" w:rsidRPr="00BC3407" w:rsidRDefault="00F56BA3" w:rsidP="00F56BA3">
      <w:pPr>
        <w:pStyle w:val="4"/>
        <w:rPr>
          <w:ins w:id="8" w:author="Huawei" w:date="2018-08-10T13:42:00Z"/>
        </w:rPr>
      </w:pPr>
      <w:ins w:id="9" w:author="Huawei" w:date="2018-08-10T13:42:00Z">
        <w:r>
          <w:lastRenderedPageBreak/>
          <w:t>6.X.1.1 General</w:t>
        </w:r>
      </w:ins>
    </w:p>
    <w:p w14:paraId="0230EE73" w14:textId="77777777" w:rsidR="00F56BA3" w:rsidRDefault="00F56BA3" w:rsidP="00F56BA3">
      <w:pPr>
        <w:jc w:val="both"/>
        <w:rPr>
          <w:ins w:id="10" w:author="Huawei" w:date="2018-08-10T13:42:00Z"/>
          <w:rFonts w:eastAsia="MS Mincho"/>
        </w:rPr>
      </w:pPr>
      <w:ins w:id="11" w:author="Huawei" w:date="2018-08-10T13:42:00Z">
        <w:r>
          <w:rPr>
            <w:rFonts w:eastAsia="MS Mincho"/>
          </w:rPr>
          <w:t>Based on current definitions from SA5, NWDAF shall use as information to be collected:</w:t>
        </w:r>
      </w:ins>
    </w:p>
    <w:p w14:paraId="2A386CE6" w14:textId="77777777" w:rsidR="00F56BA3" w:rsidRDefault="00F56BA3" w:rsidP="00F56BA3">
      <w:pPr>
        <w:pStyle w:val="B1"/>
        <w:numPr>
          <w:ilvl w:val="0"/>
          <w:numId w:val="82"/>
        </w:numPr>
        <w:rPr>
          <w:ins w:id="12" w:author="Huawei" w:date="2018-08-10T13:42:00Z"/>
          <w:rFonts w:eastAsia="MS Mincho"/>
        </w:rPr>
      </w:pPr>
      <w:ins w:id="13" w:author="Huawei" w:date="2018-08-10T13:42:00Z">
        <w:r>
          <w:rPr>
            <w:rFonts w:eastAsia="MS Mincho"/>
          </w:rPr>
          <w:t>NR and NG RAN or 5GC performance measurements as defined in TS 28.552 and TS 28.553</w:t>
        </w:r>
      </w:ins>
    </w:p>
    <w:p w14:paraId="51B67318" w14:textId="77777777" w:rsidR="00F56BA3" w:rsidRDefault="00F56BA3" w:rsidP="00F56BA3">
      <w:pPr>
        <w:pStyle w:val="B1"/>
        <w:numPr>
          <w:ilvl w:val="0"/>
          <w:numId w:val="82"/>
        </w:numPr>
        <w:rPr>
          <w:ins w:id="14" w:author="Huawei" w:date="2018-08-10T13:42:00Z"/>
          <w:rFonts w:eastAsia="MS Mincho"/>
        </w:rPr>
      </w:pPr>
      <w:ins w:id="15" w:author="Huawei" w:date="2018-08-10T13:42:00Z">
        <w:r>
          <w:rPr>
            <w:rFonts w:eastAsia="MS Mincho"/>
          </w:rPr>
          <w:t>5G End to end KPIs as defined in TS 28.554</w:t>
        </w:r>
      </w:ins>
    </w:p>
    <w:p w14:paraId="5F6A51C2" w14:textId="77777777" w:rsidR="00F56BA3" w:rsidRDefault="00F56BA3" w:rsidP="00F56BA3">
      <w:pPr>
        <w:jc w:val="both"/>
        <w:rPr>
          <w:ins w:id="16" w:author="Huawei" w:date="2018-08-10T13:42:00Z"/>
          <w:rFonts w:eastAsia="MS Mincho"/>
        </w:rPr>
      </w:pPr>
      <w:ins w:id="17" w:author="Huawei" w:date="2018-08-10T13:42:00Z">
        <w:r>
          <w:rPr>
            <w:rFonts w:eastAsia="MS Mincho"/>
          </w:rPr>
          <w:t>NWDAF shall use the following services from SA5 to collect the aforementioned information:</w:t>
        </w:r>
      </w:ins>
    </w:p>
    <w:p w14:paraId="0CCF6ADA" w14:textId="77777777" w:rsidR="00F56BA3" w:rsidRDefault="00F56BA3" w:rsidP="00F56BA3">
      <w:pPr>
        <w:pStyle w:val="B1"/>
        <w:numPr>
          <w:ilvl w:val="0"/>
          <w:numId w:val="82"/>
        </w:numPr>
        <w:rPr>
          <w:ins w:id="18" w:author="Huawei" w:date="2018-08-10T13:42:00Z"/>
          <w:rFonts w:eastAsia="MS Mincho"/>
        </w:rPr>
      </w:pPr>
      <w:ins w:id="19" w:author="Huawei" w:date="2018-08-10T13:42:00Z">
        <w:r>
          <w:rPr>
            <w:rFonts w:eastAsia="MS Mincho"/>
          </w:rPr>
          <w:t>PM (Performance Management) services as defined in TS 28.550 and TS 28.551</w:t>
        </w:r>
      </w:ins>
    </w:p>
    <w:p w14:paraId="0C42EBD7" w14:textId="77777777" w:rsidR="00F56BA3" w:rsidRDefault="00F56BA3" w:rsidP="00F56BA3">
      <w:pPr>
        <w:pStyle w:val="B1"/>
        <w:numPr>
          <w:ilvl w:val="0"/>
          <w:numId w:val="82"/>
        </w:numPr>
        <w:rPr>
          <w:ins w:id="20" w:author="Huawei" w:date="2018-08-10T13:42:00Z"/>
          <w:rFonts w:eastAsia="MS Mincho"/>
        </w:rPr>
      </w:pPr>
      <w:ins w:id="21" w:author="Huawei" w:date="2018-08-10T13:42:00Z">
        <w:r>
          <w:rPr>
            <w:rFonts w:eastAsia="MS Mincho"/>
          </w:rPr>
          <w:t>FS (Fault Supervision) services defined in the TS 28.545 and TS 28.546</w:t>
        </w:r>
      </w:ins>
    </w:p>
    <w:p w14:paraId="7E5E44E2" w14:textId="77777777" w:rsidR="00F56BA3" w:rsidRDefault="00F56BA3" w:rsidP="00F56BA3">
      <w:pPr>
        <w:jc w:val="both"/>
        <w:rPr>
          <w:ins w:id="22" w:author="Huawei" w:date="2018-08-10T13:42:00Z"/>
        </w:rPr>
      </w:pPr>
    </w:p>
    <w:p w14:paraId="018591A2" w14:textId="77777777" w:rsidR="00F56BA3" w:rsidRDefault="00F56BA3" w:rsidP="00F56BA3">
      <w:pPr>
        <w:pStyle w:val="4"/>
        <w:rPr>
          <w:ins w:id="23" w:author="Huawei" w:date="2018-08-10T13:42:00Z"/>
        </w:rPr>
      </w:pPr>
      <w:proofErr w:type="gramStart"/>
      <w:ins w:id="24" w:author="Huawei" w:date="2018-08-10T13:42:00Z">
        <w:r>
          <w:t>6.X.1.2</w:t>
        </w:r>
        <w:proofErr w:type="gramEnd"/>
        <w:r>
          <w:t xml:space="preserve"> Procedure for the support of Data Collection from OAM</w:t>
        </w:r>
      </w:ins>
    </w:p>
    <w:p w14:paraId="6D2608AD" w14:textId="1EAC48CE" w:rsidR="0037023C" w:rsidRDefault="00F56BA3" w:rsidP="00F56BA3">
      <w:pPr>
        <w:jc w:val="both"/>
        <w:rPr>
          <w:rFonts w:eastAsia="MS Mincho"/>
        </w:rPr>
      </w:pPr>
      <w:ins w:id="25" w:author="Huawei" w:date="2018-08-10T13:42:00Z">
        <w:r>
          <w:rPr>
            <w:rFonts w:eastAsia="MS Mincho"/>
          </w:rPr>
          <w:t xml:space="preserve">The interactions between NWDAF and OAM for data collection are illustrated in </w:t>
        </w:r>
        <w:r>
          <w:rPr>
            <w:rFonts w:eastAsia="MS Mincho"/>
          </w:rPr>
          <w:fldChar w:fldCharType="begin"/>
        </w:r>
        <w:r>
          <w:rPr>
            <w:rFonts w:eastAsia="MS Mincho"/>
          </w:rPr>
          <w:instrText xml:space="preserve"> REF _Ref513634635 \h  \* MERGEFORMAT </w:instrText>
        </w:r>
      </w:ins>
      <w:r>
        <w:rPr>
          <w:rFonts w:eastAsia="MS Mincho"/>
        </w:rPr>
      </w:r>
      <w:ins w:id="26" w:author="Huawei" w:date="2018-08-10T13:42:00Z">
        <w:r>
          <w:rPr>
            <w:rFonts w:eastAsia="MS Mincho"/>
          </w:rPr>
          <w:fldChar w:fldCharType="separate"/>
        </w:r>
        <w:r w:rsidRPr="008E5579">
          <w:t xml:space="preserve">Figure </w:t>
        </w:r>
        <w:r>
          <w:rPr>
            <w:noProof/>
          </w:rPr>
          <w:t>1</w:t>
        </w:r>
        <w:r>
          <w:rPr>
            <w:rFonts w:eastAsia="MS Mincho"/>
          </w:rPr>
          <w:fldChar w:fldCharType="end"/>
        </w:r>
      </w:ins>
      <w:ins w:id="27" w:author="Wuxiaobo (Xiaobo)" w:date="2018-08-22T00:15:00Z">
        <w:r w:rsidR="0037023C" w:rsidRPr="00307924">
          <w:rPr>
            <w:rFonts w:eastAsia="MS Mincho"/>
          </w:rPr>
          <w:t xml:space="preserve">, </w:t>
        </w:r>
        <w:r w:rsidR="00E9404B">
          <w:rPr>
            <w:rFonts w:eastAsia="MS Mincho"/>
            <w:highlight w:val="yellow"/>
            <w:rPrChange w:id="28" w:author="Wuxiaobo (Xiaobo)" w:date="2018-08-22T00:16:00Z">
              <w:rPr>
                <w:rFonts w:eastAsia="MS Mincho"/>
                <w:highlight w:val="yellow"/>
              </w:rPr>
            </w:rPrChange>
          </w:rPr>
          <w:t xml:space="preserve">which </w:t>
        </w:r>
      </w:ins>
      <w:ins w:id="29" w:author="Wuxiaobo (Xiaobo)" w:date="2018-08-23T01:22:00Z">
        <w:r w:rsidR="00E9404B" w:rsidRPr="001A05AF">
          <w:rPr>
            <w:highlight w:val="yellow"/>
          </w:rPr>
          <w:t>depends on the use cases</w:t>
        </w:r>
      </w:ins>
      <w:ins w:id="30" w:author="Huawei" w:date="2018-08-10T13:42:00Z">
        <w:r w:rsidRPr="0037023C">
          <w:rPr>
            <w:rFonts w:eastAsia="MS Mincho"/>
            <w:highlight w:val="yellow"/>
            <w:rPrChange w:id="31" w:author="Wuxiaobo (Xiaobo)" w:date="2018-08-22T00:16:00Z">
              <w:rPr>
                <w:rFonts w:eastAsia="MS Mincho"/>
              </w:rPr>
            </w:rPrChange>
          </w:rPr>
          <w:t>.</w:t>
        </w:r>
        <w:r w:rsidRPr="00FE35BF">
          <w:rPr>
            <w:rFonts w:eastAsia="MS Mincho"/>
          </w:rPr>
          <w:t xml:space="preserve"> </w:t>
        </w:r>
      </w:ins>
      <w:bookmarkStart w:id="32" w:name="_GoBack"/>
      <w:bookmarkEnd w:id="32"/>
    </w:p>
    <w:p w14:paraId="7C30AD51" w14:textId="6727B355" w:rsidR="00F56BA3" w:rsidRPr="00F56BA3" w:rsidRDefault="00F56BA3" w:rsidP="00F56BA3">
      <w:pPr>
        <w:jc w:val="both"/>
        <w:rPr>
          <w:ins w:id="33" w:author="Huawei" w:date="2018-08-10T13:42:00Z"/>
          <w:rFonts w:eastAsia="MS Mincho"/>
          <w:highlight w:val="yellow"/>
        </w:rPr>
      </w:pPr>
      <w:ins w:id="34" w:author="Huawei" w:date="2018-08-10T13:42:00Z">
        <w:r w:rsidRPr="00FE35BF">
          <w:rPr>
            <w:rFonts w:eastAsia="MS Mincho"/>
          </w:rPr>
          <w:t xml:space="preserve">OAM shall setup the proper mechanism to guarantee the continuous data collection requested by NWDAF  </w:t>
        </w:r>
      </w:ins>
    </w:p>
    <w:p w14:paraId="727608D7" w14:textId="77777777" w:rsidR="00F56BA3" w:rsidRPr="004F1F6B" w:rsidRDefault="00F56BA3" w:rsidP="00F56BA3">
      <w:pPr>
        <w:pStyle w:val="NO"/>
        <w:rPr>
          <w:ins w:id="35" w:author="Huawei" w:date="2018-08-10T13:42:00Z"/>
          <w:rFonts w:eastAsia="MS Mincho"/>
        </w:rPr>
      </w:pPr>
      <w:ins w:id="36" w:author="Huawei" w:date="2018-08-10T13:42:00Z">
        <w:r w:rsidRPr="00FE35BF">
          <w:rPr>
            <w:rFonts w:eastAsia="MS Mincho"/>
          </w:rPr>
          <w:t>NOTE: Coordination with SA5 is required to clarify if measurements and KPIs required by NWDAF (</w:t>
        </w:r>
        <w:r>
          <w:rPr>
            <w:rFonts w:eastAsia="MS Mincho"/>
          </w:rPr>
          <w:t xml:space="preserve">as </w:t>
        </w:r>
        <w:r w:rsidRPr="00FE35BF">
          <w:rPr>
            <w:rFonts w:eastAsia="MS Mincho"/>
          </w:rPr>
          <w:t>defined in the solutions for the key issues) can be provided.</w:t>
        </w:r>
      </w:ins>
    </w:p>
    <w:p w14:paraId="353E149F" w14:textId="77777777" w:rsidR="00F56BA3" w:rsidRDefault="00F56BA3" w:rsidP="00F56BA3">
      <w:pPr>
        <w:jc w:val="both"/>
        <w:rPr>
          <w:ins w:id="37" w:author="Huawei" w:date="2018-08-10T13:42:00Z"/>
          <w:rFonts w:eastAsia="MS Mincho"/>
        </w:rPr>
      </w:pPr>
    </w:p>
    <w:p w14:paraId="29A9DC9F" w14:textId="77777777" w:rsidR="00F56BA3" w:rsidRDefault="00F56BA3" w:rsidP="00F56BA3">
      <w:pPr>
        <w:jc w:val="center"/>
        <w:rPr>
          <w:ins w:id="38" w:author="Huawei" w:date="2018-08-10T13:42:00Z"/>
          <w:rFonts w:eastAsia="MS Mincho"/>
        </w:rPr>
      </w:pPr>
      <w:ins w:id="39" w:author="Huawei" w:date="2018-08-10T13:42:00Z">
        <w:r>
          <w:rPr>
            <w:rFonts w:eastAsia="MS Mincho"/>
          </w:rPr>
          <w:object w:dxaOrig="5580" w:dyaOrig="3765" w14:anchorId="617D345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79.1pt;height:188.4pt" o:ole="">
              <v:imagedata r:id="rId8" o:title=""/>
            </v:shape>
            <o:OLEObject Type="Embed" ProgID="Visio.Drawing.15" ShapeID="_x0000_i1025" DrawAspect="Content" ObjectID="_1596492600" r:id="rId9"/>
          </w:object>
        </w:r>
      </w:ins>
    </w:p>
    <w:p w14:paraId="748196D3" w14:textId="77777777" w:rsidR="00F56BA3" w:rsidRPr="001560E6" w:rsidRDefault="00F56BA3" w:rsidP="00F56BA3">
      <w:pPr>
        <w:pStyle w:val="TF"/>
        <w:rPr>
          <w:ins w:id="40" w:author="Huawei" w:date="2018-08-10T13:42:00Z"/>
        </w:rPr>
      </w:pPr>
      <w:ins w:id="41" w:author="Huawei" w:date="2018-08-10T13:42:00Z">
        <w:r w:rsidRPr="001560E6">
          <w:t xml:space="preserve">Figure </w:t>
        </w:r>
        <w:r>
          <w:t xml:space="preserve">6.X.1.2-1: </w:t>
        </w:r>
        <w:r w:rsidRPr="001560E6">
          <w:t>Data collection from OAM</w:t>
        </w:r>
        <w:r>
          <w:t xml:space="preserve"> services</w:t>
        </w:r>
      </w:ins>
    </w:p>
    <w:p w14:paraId="2A841F67" w14:textId="77777777" w:rsidR="00F56BA3" w:rsidRPr="00396EC1" w:rsidRDefault="00F56BA3" w:rsidP="00F56BA3">
      <w:pPr>
        <w:pStyle w:val="B1"/>
        <w:numPr>
          <w:ilvl w:val="0"/>
          <w:numId w:val="79"/>
        </w:numPr>
        <w:overflowPunct/>
        <w:autoSpaceDE/>
        <w:autoSpaceDN/>
        <w:adjustRightInd/>
        <w:textAlignment w:val="auto"/>
        <w:rPr>
          <w:ins w:id="42" w:author="Huawei" w:date="2018-08-10T13:42:00Z"/>
          <w:rFonts w:eastAsia="Times New Roman"/>
          <w:color w:val="auto"/>
          <w:lang w:val="x-none" w:eastAsia="en-US"/>
        </w:rPr>
      </w:pPr>
      <w:ins w:id="43" w:author="Huawei" w:date="2018-08-10T13:42:00Z">
        <w:r w:rsidRPr="00396EC1">
          <w:rPr>
            <w:rFonts w:eastAsia="Times New Roman"/>
            <w:color w:val="auto"/>
            <w:lang w:val="x-none" w:eastAsia="en-US"/>
          </w:rPr>
          <w:t xml:space="preserve">NWDAF </w:t>
        </w:r>
        <w:r>
          <w:rPr>
            <w:rFonts w:eastAsia="Times New Roman"/>
            <w:color w:val="auto"/>
            <w:lang w:eastAsia="en-US"/>
          </w:rPr>
          <w:t>subscribes</w:t>
        </w:r>
        <w:r w:rsidRPr="00396EC1">
          <w:rPr>
            <w:rFonts w:eastAsia="Times New Roman"/>
            <w:color w:val="auto"/>
            <w:lang w:val="x-none" w:eastAsia="en-US"/>
          </w:rPr>
          <w:t xml:space="preserve"> to </w:t>
        </w:r>
        <w:r>
          <w:rPr>
            <w:rFonts w:eastAsia="Times New Roman"/>
            <w:color w:val="auto"/>
            <w:lang w:eastAsia="en-US"/>
          </w:rPr>
          <w:t xml:space="preserve">OAM services for data collection The subscription request shall </w:t>
        </w:r>
        <w:r w:rsidRPr="00396EC1">
          <w:rPr>
            <w:rFonts w:eastAsia="Times New Roman"/>
            <w:color w:val="auto"/>
            <w:lang w:val="x-none" w:eastAsia="en-US"/>
          </w:rPr>
          <w:t>optionally indicat</w:t>
        </w:r>
        <w:r>
          <w:rPr>
            <w:rFonts w:eastAsia="Times New Roman"/>
            <w:color w:val="auto"/>
            <w:lang w:eastAsia="en-US"/>
          </w:rPr>
          <w:t xml:space="preserve">e </w:t>
        </w:r>
        <w:r w:rsidRPr="00396EC1">
          <w:rPr>
            <w:rFonts w:eastAsia="Times New Roman"/>
            <w:color w:val="auto"/>
            <w:lang w:val="x-none" w:eastAsia="en-US"/>
          </w:rPr>
          <w:t xml:space="preserve">to OAM the need to receive UP network slice instance topology information relevant to the analysis of the </w:t>
        </w:r>
        <w:r>
          <w:rPr>
            <w:rFonts w:eastAsia="Times New Roman"/>
            <w:color w:val="auto"/>
            <w:lang w:eastAsia="en-US"/>
          </w:rPr>
          <w:t xml:space="preserve">requested information </w:t>
        </w:r>
      </w:ins>
    </w:p>
    <w:p w14:paraId="29B58AE9" w14:textId="77777777" w:rsidR="00F56BA3" w:rsidRPr="00396EC1" w:rsidRDefault="00F56BA3" w:rsidP="00F56BA3">
      <w:pPr>
        <w:pStyle w:val="B1"/>
        <w:numPr>
          <w:ilvl w:val="0"/>
          <w:numId w:val="79"/>
        </w:numPr>
        <w:overflowPunct/>
        <w:autoSpaceDE/>
        <w:autoSpaceDN/>
        <w:adjustRightInd/>
        <w:textAlignment w:val="auto"/>
        <w:rPr>
          <w:ins w:id="44" w:author="Huawei" w:date="2018-08-10T13:42:00Z"/>
          <w:rFonts w:eastAsia="Times New Roman"/>
          <w:color w:val="auto"/>
          <w:lang w:val="x-none" w:eastAsia="en-US"/>
        </w:rPr>
      </w:pPr>
      <w:ins w:id="45" w:author="Huawei" w:date="2018-08-10T13:42:00Z">
        <w:r w:rsidRPr="00396EC1">
          <w:rPr>
            <w:rFonts w:eastAsia="Times New Roman"/>
            <w:color w:val="auto"/>
            <w:lang w:val="en-US" w:eastAsia="en-US"/>
          </w:rPr>
          <w:t>[</w:t>
        </w:r>
        <w:r w:rsidRPr="00396EC1">
          <w:rPr>
            <w:rFonts w:eastAsia="Times New Roman"/>
            <w:color w:val="auto"/>
            <w:lang w:val="x-none" w:eastAsia="en-US"/>
          </w:rPr>
          <w:t>Optional</w:t>
        </w:r>
        <w:r w:rsidRPr="00396EC1">
          <w:rPr>
            <w:rFonts w:eastAsia="Times New Roman"/>
            <w:color w:val="auto"/>
            <w:lang w:val="en-US" w:eastAsia="en-US"/>
          </w:rPr>
          <w:t>]</w:t>
        </w:r>
        <w:r w:rsidRPr="00396EC1">
          <w:rPr>
            <w:rFonts w:eastAsia="Times New Roman"/>
            <w:color w:val="auto"/>
            <w:lang w:val="x-none" w:eastAsia="en-US"/>
          </w:rPr>
          <w:t xml:space="preserve"> It is up to the OAM to identify if already deployed/configured support for data collection will be reused for each request from NWDAF or if new support for data collection needs to be deployed/configured.</w:t>
        </w:r>
      </w:ins>
    </w:p>
    <w:p w14:paraId="349ED3FA" w14:textId="77777777" w:rsidR="00F56BA3" w:rsidRPr="00396EC1" w:rsidRDefault="00F56BA3" w:rsidP="00F56BA3">
      <w:pPr>
        <w:pStyle w:val="B1"/>
        <w:numPr>
          <w:ilvl w:val="0"/>
          <w:numId w:val="79"/>
        </w:numPr>
        <w:overflowPunct/>
        <w:autoSpaceDE/>
        <w:autoSpaceDN/>
        <w:adjustRightInd/>
        <w:textAlignment w:val="auto"/>
        <w:rPr>
          <w:ins w:id="46" w:author="Huawei" w:date="2018-08-10T13:42:00Z"/>
          <w:rFonts w:eastAsia="Times New Roman"/>
          <w:color w:val="auto"/>
          <w:lang w:val="x-none" w:eastAsia="en-US"/>
        </w:rPr>
      </w:pPr>
      <w:ins w:id="47" w:author="Huawei" w:date="2018-08-10T13:42:00Z">
        <w:r w:rsidRPr="00396EC1">
          <w:rPr>
            <w:rFonts w:eastAsia="Times New Roman"/>
            <w:color w:val="auto"/>
            <w:lang w:val="x-none" w:eastAsia="en-US"/>
          </w:rPr>
          <w:t xml:space="preserve">OAM </w:t>
        </w:r>
        <w:r>
          <w:rPr>
            <w:rFonts w:eastAsia="Times New Roman"/>
            <w:color w:val="auto"/>
            <w:lang w:eastAsia="en-US"/>
          </w:rPr>
          <w:t xml:space="preserve">services send notification to </w:t>
        </w:r>
        <w:r w:rsidRPr="00396EC1">
          <w:rPr>
            <w:rFonts w:eastAsia="Times New Roman"/>
            <w:color w:val="auto"/>
            <w:lang w:val="x-none" w:eastAsia="en-US"/>
          </w:rPr>
          <w:t>NWDAF</w:t>
        </w:r>
        <w:r>
          <w:rPr>
            <w:rFonts w:eastAsia="Times New Roman"/>
            <w:color w:val="auto"/>
            <w:lang w:eastAsia="en-US"/>
          </w:rPr>
          <w:t xml:space="preserve"> about subscribed information. </w:t>
        </w:r>
      </w:ins>
    </w:p>
    <w:p w14:paraId="4C36F4A9" w14:textId="77777777" w:rsidR="00F56BA3" w:rsidRPr="00DC7AC1" w:rsidRDefault="00F56BA3" w:rsidP="00F56BA3">
      <w:pPr>
        <w:overflowPunct/>
        <w:autoSpaceDE/>
        <w:autoSpaceDN/>
        <w:adjustRightInd/>
        <w:spacing w:after="0"/>
        <w:ind w:left="644"/>
        <w:jc w:val="both"/>
        <w:textAlignment w:val="auto"/>
        <w:rPr>
          <w:ins w:id="48" w:author="Huawei" w:date="2018-08-10T13:42:00Z"/>
          <w:rFonts w:eastAsia="MS Mincho"/>
        </w:rPr>
      </w:pPr>
      <w:ins w:id="49" w:author="Huawei" w:date="2018-08-10T13:42:00Z">
        <w:r>
          <w:rPr>
            <w:rFonts w:eastAsia="MS Mincho"/>
          </w:rPr>
          <w:t>NOTE: T</w:t>
        </w:r>
        <w:r w:rsidRPr="00243A1D">
          <w:rPr>
            <w:rFonts w:eastAsia="MS Mincho"/>
          </w:rPr>
          <w:t xml:space="preserve">he call flow </w:t>
        </w:r>
        <w:r>
          <w:rPr>
            <w:rFonts w:eastAsia="MS Mincho"/>
          </w:rPr>
          <w:t xml:space="preserve">in </w:t>
        </w:r>
        <w:r w:rsidRPr="001560E6">
          <w:t xml:space="preserve">Figure </w:t>
        </w:r>
        <w:r>
          <w:t xml:space="preserve">6.X.1.2-1 </w:t>
        </w:r>
        <w:r w:rsidRPr="00243A1D">
          <w:rPr>
            <w:rFonts w:eastAsia="MS Mincho"/>
          </w:rPr>
          <w:t xml:space="preserve">only shows a </w:t>
        </w:r>
        <w:r>
          <w:rPr>
            <w:rFonts w:eastAsia="MS Mincho"/>
          </w:rPr>
          <w:t xml:space="preserve">subscribe/notify </w:t>
        </w:r>
        <w:r w:rsidRPr="00243A1D">
          <w:rPr>
            <w:rFonts w:eastAsia="MS Mincho"/>
          </w:rPr>
          <w:t>model for the simplicity</w:t>
        </w:r>
        <w:r>
          <w:rPr>
            <w:rFonts w:eastAsia="MS Mincho"/>
          </w:rPr>
          <w:t xml:space="preserve">, however </w:t>
        </w:r>
        <w:r w:rsidRPr="00243A1D">
          <w:rPr>
            <w:rFonts w:eastAsia="MS Mincho"/>
          </w:rPr>
          <w:t>both request-response and subscription-notification model</w:t>
        </w:r>
        <w:r>
          <w:rPr>
            <w:rFonts w:eastAsia="MS Mincho"/>
          </w:rPr>
          <w:t>s should be supported</w:t>
        </w:r>
        <w:r w:rsidRPr="00243A1D">
          <w:rPr>
            <w:rFonts w:eastAsia="MS Mincho"/>
          </w:rPr>
          <w:t>.</w:t>
        </w:r>
      </w:ins>
    </w:p>
    <w:p w14:paraId="7354E53D" w14:textId="77777777" w:rsidR="00F56BA3" w:rsidRPr="00CD6511" w:rsidRDefault="00F56BA3" w:rsidP="00F56BA3">
      <w:pPr>
        <w:overflowPunct/>
        <w:autoSpaceDE/>
        <w:autoSpaceDN/>
        <w:adjustRightInd/>
        <w:spacing w:after="0"/>
        <w:jc w:val="both"/>
        <w:textAlignment w:val="auto"/>
        <w:rPr>
          <w:ins w:id="50" w:author="Huawei" w:date="2018-08-10T13:42:00Z"/>
          <w:rFonts w:eastAsia="MS Mincho"/>
        </w:rPr>
      </w:pPr>
    </w:p>
    <w:p w14:paraId="1AEB39F1" w14:textId="77777777" w:rsidR="00F56BA3" w:rsidRPr="00CA4EBA" w:rsidRDefault="00F56BA3" w:rsidP="00F56BA3">
      <w:pPr>
        <w:pStyle w:val="3"/>
        <w:rPr>
          <w:ins w:id="51" w:author="Huawei" w:date="2018-08-10T13:42:00Z"/>
          <w:lang w:eastAsia="zh-CN"/>
        </w:rPr>
      </w:pPr>
      <w:ins w:id="52" w:author="Huawei" w:date="2018-08-10T13:42:00Z">
        <w:r w:rsidRPr="00CA4EBA">
          <w:rPr>
            <w:lang w:eastAsia="zh-CN"/>
          </w:rPr>
          <w:t>6.1.2</w:t>
        </w:r>
        <w:r w:rsidRPr="00CA4EBA">
          <w:rPr>
            <w:lang w:eastAsia="zh-CN"/>
          </w:rPr>
          <w:tab/>
        </w:r>
        <w:r w:rsidRPr="00CA4EBA">
          <w:t xml:space="preserve">Impacts on </w:t>
        </w:r>
        <w:r w:rsidRPr="00CA4EBA">
          <w:rPr>
            <w:lang w:eastAsia="zh-CN"/>
          </w:rPr>
          <w:t>E</w:t>
        </w:r>
        <w:r w:rsidRPr="00CA4EBA">
          <w:t xml:space="preserve">xisting </w:t>
        </w:r>
        <w:r w:rsidRPr="00CA4EBA">
          <w:rPr>
            <w:lang w:eastAsia="zh-CN"/>
          </w:rPr>
          <w:t>N</w:t>
        </w:r>
        <w:r w:rsidRPr="00CA4EBA">
          <w:t xml:space="preserve">odes and </w:t>
        </w:r>
        <w:r w:rsidRPr="00CA4EBA">
          <w:rPr>
            <w:lang w:eastAsia="zh-CN"/>
          </w:rPr>
          <w:t>F</w:t>
        </w:r>
        <w:r w:rsidRPr="00CA4EBA">
          <w:t>unctionality</w:t>
        </w:r>
      </w:ins>
    </w:p>
    <w:p w14:paraId="4D1A91DD" w14:textId="77777777" w:rsidR="00F56BA3" w:rsidRPr="00CA4EBA" w:rsidRDefault="00F56BA3" w:rsidP="00F56BA3">
      <w:pPr>
        <w:pStyle w:val="EditorsNote"/>
        <w:rPr>
          <w:ins w:id="53" w:author="Huawei" w:date="2018-08-10T13:42:00Z"/>
        </w:rPr>
      </w:pPr>
      <w:ins w:id="54" w:author="Huawei" w:date="2018-08-10T13:42:00Z">
        <w:r w:rsidRPr="00CA4EBA">
          <w:t>Editor</w:t>
        </w:r>
        <w:r>
          <w:t>'</w:t>
        </w:r>
        <w:r w:rsidRPr="00CA4EBA">
          <w:t xml:space="preserve">s </w:t>
        </w:r>
        <w:r>
          <w:t>note:</w:t>
        </w:r>
        <w:r>
          <w:tab/>
        </w:r>
        <w:r w:rsidRPr="00CA4EBA">
          <w:t>Capture impacts on existing 3GPP nodes and functional elements.</w:t>
        </w:r>
      </w:ins>
    </w:p>
    <w:p w14:paraId="0F5AB7C9" w14:textId="77777777" w:rsidR="00F56BA3" w:rsidRPr="00CA4EBA" w:rsidRDefault="00F56BA3" w:rsidP="00F56BA3">
      <w:pPr>
        <w:pStyle w:val="3"/>
        <w:rPr>
          <w:ins w:id="55" w:author="Huawei" w:date="2018-08-10T13:42:00Z"/>
          <w:lang w:eastAsia="zh-CN"/>
        </w:rPr>
      </w:pPr>
      <w:ins w:id="56" w:author="Huawei" w:date="2018-08-10T13:42:00Z">
        <w:r w:rsidRPr="00CA4EBA">
          <w:rPr>
            <w:lang w:eastAsia="zh-CN"/>
          </w:rPr>
          <w:lastRenderedPageBreak/>
          <w:t>6.1.3</w:t>
        </w:r>
        <w:r w:rsidRPr="00CA4EBA">
          <w:rPr>
            <w:lang w:eastAsia="zh-CN"/>
          </w:rPr>
          <w:tab/>
          <w:t>Solution Evaluation</w:t>
        </w:r>
      </w:ins>
    </w:p>
    <w:p w14:paraId="26494E19" w14:textId="77777777" w:rsidR="00F56BA3" w:rsidRPr="00CA4EBA" w:rsidRDefault="00F56BA3" w:rsidP="00F56BA3">
      <w:pPr>
        <w:pStyle w:val="EditorsNote"/>
        <w:rPr>
          <w:ins w:id="57" w:author="Huawei" w:date="2018-08-10T13:42:00Z"/>
        </w:rPr>
      </w:pPr>
      <w:ins w:id="58" w:author="Huawei" w:date="2018-08-10T13:42:00Z">
        <w:r w:rsidRPr="00CA4EBA">
          <w:t>Editor</w:t>
        </w:r>
        <w:r>
          <w:t>'</w:t>
        </w:r>
        <w:r w:rsidRPr="00CA4EBA">
          <w:t xml:space="preserve">s </w:t>
        </w:r>
        <w:r>
          <w:t>note:</w:t>
        </w:r>
        <w:r>
          <w:tab/>
        </w:r>
        <w:r w:rsidRPr="00CA4EBA">
          <w:t>Use this section for evaluation at solution level.</w:t>
        </w:r>
      </w:ins>
    </w:p>
    <w:p w14:paraId="50B2307A" w14:textId="77777777" w:rsidR="003F6621" w:rsidRPr="00D175DB" w:rsidRDefault="003F6621" w:rsidP="00E11FB9">
      <w:pPr>
        <w:rPr>
          <w:rFonts w:eastAsia="MS Mincho"/>
        </w:rPr>
      </w:pPr>
    </w:p>
    <w:bookmarkEnd w:id="0"/>
    <w:bookmarkEnd w:id="1"/>
    <w:p w14:paraId="5EFA905C" w14:textId="77777777" w:rsidR="00B22CFE" w:rsidRPr="00BB5297" w:rsidRDefault="00B22CFE" w:rsidP="00B22C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BB5297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* * * End of </w:t>
      </w:r>
      <w:r w:rsidR="00D22C08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C</w:t>
      </w:r>
      <w:r w:rsidRPr="00BB5297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hange * * * </w:t>
      </w:r>
    </w:p>
    <w:p w14:paraId="4D8103AB" w14:textId="77777777" w:rsidR="00B22CFE" w:rsidRPr="00247538" w:rsidRDefault="00B22CFE" w:rsidP="00786B8A">
      <w:pPr>
        <w:rPr>
          <w:lang w:eastAsia="zh-CN"/>
        </w:rPr>
      </w:pPr>
    </w:p>
    <w:sectPr w:rsidR="00B22CFE" w:rsidRPr="00247538" w:rsidSect="00587930">
      <w:headerReference w:type="even" r:id="rId10"/>
      <w:headerReference w:type="default" r:id="rId11"/>
      <w:footerReference w:type="default" r:id="rId12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738B49B" w14:textId="77777777" w:rsidR="00C33557" w:rsidRDefault="00C33557">
      <w:r>
        <w:separator/>
      </w:r>
    </w:p>
    <w:p w14:paraId="25754A5E" w14:textId="77777777" w:rsidR="00C33557" w:rsidRDefault="00C33557"/>
  </w:endnote>
  <w:endnote w:type="continuationSeparator" w:id="0">
    <w:p w14:paraId="290F3584" w14:textId="77777777" w:rsidR="00C33557" w:rsidRDefault="00C33557">
      <w:r>
        <w:continuationSeparator/>
      </w:r>
    </w:p>
    <w:p w14:paraId="4784D874" w14:textId="77777777" w:rsidR="00C33557" w:rsidRDefault="00C3355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宋体"/>
    <w:panose1 w:val="00000000000000000000"/>
    <w:charset w:val="86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A958EE" w14:textId="77777777" w:rsidR="00743952" w:rsidRDefault="0074395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DC58F2F" w14:textId="77777777" w:rsidR="00743952" w:rsidRDefault="0074395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F12C70F" w14:textId="77777777" w:rsidR="00743952" w:rsidRDefault="00743952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1367C13" w14:textId="77777777" w:rsidR="00C33557" w:rsidRDefault="00C33557">
      <w:r>
        <w:separator/>
      </w:r>
    </w:p>
    <w:p w14:paraId="22429B01" w14:textId="77777777" w:rsidR="00C33557" w:rsidRDefault="00C33557"/>
  </w:footnote>
  <w:footnote w:type="continuationSeparator" w:id="0">
    <w:p w14:paraId="0F9D53B6" w14:textId="77777777" w:rsidR="00C33557" w:rsidRDefault="00C33557">
      <w:r>
        <w:continuationSeparator/>
      </w:r>
    </w:p>
    <w:p w14:paraId="21A130C8" w14:textId="77777777" w:rsidR="00C33557" w:rsidRDefault="00C33557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5CBB95" w14:textId="77777777" w:rsidR="00743952" w:rsidRDefault="00743952"/>
  <w:p w14:paraId="1D950BA9" w14:textId="77777777" w:rsidR="00743952" w:rsidRDefault="00743952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C9D6DA" w14:textId="77777777" w:rsidR="00743952" w:rsidRPr="00396EC1" w:rsidRDefault="0074395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 w:rsidRPr="00396EC1">
      <w:rPr>
        <w:rFonts w:ascii="Arial" w:hAnsi="Arial" w:cs="Arial"/>
        <w:b/>
        <w:bCs/>
        <w:sz w:val="18"/>
      </w:rPr>
      <w:t>SA WG2 Temporary Document</w:t>
    </w:r>
  </w:p>
  <w:p w14:paraId="6F442DC1" w14:textId="77777777" w:rsidR="00743952" w:rsidRPr="00396EC1" w:rsidRDefault="0074395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 w:rsidRPr="00396EC1">
      <w:rPr>
        <w:rFonts w:ascii="Arial" w:hAnsi="Arial" w:cs="Arial"/>
        <w:b/>
        <w:bCs/>
        <w:sz w:val="18"/>
      </w:rPr>
      <w:t xml:space="preserve">Page </w:t>
    </w:r>
    <w:r w:rsidR="008A0868">
      <w:rPr>
        <w:rFonts w:ascii="Arial" w:hAnsi="Arial" w:cs="Arial"/>
        <w:b/>
        <w:bCs/>
        <w:sz w:val="18"/>
      </w:rPr>
      <w:fldChar w:fldCharType="begin"/>
    </w:r>
    <w:r w:rsidRPr="00396EC1">
      <w:rPr>
        <w:rFonts w:ascii="Arial" w:hAnsi="Arial" w:cs="Arial"/>
        <w:b/>
        <w:bCs/>
        <w:sz w:val="18"/>
      </w:rPr>
      <w:instrText xml:space="preserve">page </w:instrText>
    </w:r>
    <w:r w:rsidR="008A0868">
      <w:rPr>
        <w:rFonts w:ascii="Arial" w:hAnsi="Arial" w:cs="Arial"/>
        <w:b/>
        <w:bCs/>
        <w:sz w:val="18"/>
      </w:rPr>
      <w:fldChar w:fldCharType="separate"/>
    </w:r>
    <w:r w:rsidR="00E9404B">
      <w:rPr>
        <w:rFonts w:ascii="Arial" w:hAnsi="Arial" w:cs="Arial"/>
        <w:b/>
        <w:bCs/>
        <w:noProof/>
        <w:sz w:val="18"/>
      </w:rPr>
      <w:t>2</w:t>
    </w:r>
    <w:r w:rsidR="008A0868">
      <w:rPr>
        <w:rFonts w:ascii="Arial" w:hAnsi="Arial" w:cs="Arial"/>
        <w:b/>
        <w:bCs/>
        <w:sz w:val="18"/>
      </w:rPr>
      <w:fldChar w:fldCharType="end"/>
    </w:r>
  </w:p>
  <w:p w14:paraId="259C26AC" w14:textId="77777777" w:rsidR="00743952" w:rsidRPr="00396EC1" w:rsidRDefault="00743952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E2C29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A0C3A0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184614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F241F9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5B4FF1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A14725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978651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6EE9DD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35453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318013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171734E"/>
    <w:multiLevelType w:val="hybridMultilevel"/>
    <w:tmpl w:val="9E0478C2"/>
    <w:lvl w:ilvl="0" w:tplc="311E98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55C739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2269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7255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66E9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7FCED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E6C0E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CCCF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4448E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01AB1F37"/>
    <w:multiLevelType w:val="hybridMultilevel"/>
    <w:tmpl w:val="8886FC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1EB343E"/>
    <w:multiLevelType w:val="hybridMultilevel"/>
    <w:tmpl w:val="D2DE2586"/>
    <w:lvl w:ilvl="0" w:tplc="DE68E214">
      <w:start w:val="5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02146EDA"/>
    <w:multiLevelType w:val="hybridMultilevel"/>
    <w:tmpl w:val="E92E3DC0"/>
    <w:lvl w:ilvl="0" w:tplc="BA44481C">
      <w:start w:val="1"/>
      <w:numFmt w:val="bullet"/>
      <w:lvlText w:val="•"/>
      <w:lvlJc w:val="left"/>
      <w:pPr>
        <w:ind w:left="1271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8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68" w:hanging="420"/>
      </w:pPr>
      <w:rPr>
        <w:rFonts w:ascii="Wingdings" w:hAnsi="Wingdings" w:hint="default"/>
      </w:rPr>
    </w:lvl>
  </w:abstractNum>
  <w:abstractNum w:abstractNumId="15" w15:restartNumberingAfterBreak="0">
    <w:nsid w:val="032B43F1"/>
    <w:multiLevelType w:val="hybridMultilevel"/>
    <w:tmpl w:val="6778CFB2"/>
    <w:lvl w:ilvl="0" w:tplc="7D3AC252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3856B97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860385C">
      <w:numFmt w:val="bullet"/>
      <w:lvlText w:val="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C107F88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E6FAC14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6AF6CA50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E2A6AC1A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DD40886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D172B6E0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6" w15:restartNumberingAfterBreak="0">
    <w:nsid w:val="043A4809"/>
    <w:multiLevelType w:val="hybridMultilevel"/>
    <w:tmpl w:val="ACEC6690"/>
    <w:lvl w:ilvl="0" w:tplc="F91C5BEA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5D320B1"/>
    <w:multiLevelType w:val="hybridMultilevel"/>
    <w:tmpl w:val="C85641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064419E9"/>
    <w:multiLevelType w:val="hybridMultilevel"/>
    <w:tmpl w:val="533C7654"/>
    <w:lvl w:ilvl="0" w:tplc="F91C5BEA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DDFA7C96">
      <w:start w:val="5"/>
      <w:numFmt w:val="bullet"/>
      <w:lvlText w:val="-"/>
      <w:lvlJc w:val="left"/>
      <w:pPr>
        <w:ind w:left="1440" w:hanging="36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072B36CD"/>
    <w:multiLevelType w:val="hybridMultilevel"/>
    <w:tmpl w:val="04904A16"/>
    <w:lvl w:ilvl="0" w:tplc="C08EA8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E4A1E2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23C26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E8FD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00623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2A94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140C3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CBAC5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802F5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08BA6F7C"/>
    <w:multiLevelType w:val="hybridMultilevel"/>
    <w:tmpl w:val="FB48A710"/>
    <w:lvl w:ilvl="0" w:tplc="83CCA7D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0EAB607B"/>
    <w:multiLevelType w:val="hybridMultilevel"/>
    <w:tmpl w:val="4864B51A"/>
    <w:lvl w:ilvl="0" w:tplc="1C02CE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8F46E4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4C6F6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E3207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BD2EC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AE2C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B28C9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0C4B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8BAAD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0EAB6D1A"/>
    <w:multiLevelType w:val="hybridMultilevel"/>
    <w:tmpl w:val="8796F2B2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1167598A"/>
    <w:multiLevelType w:val="hybridMultilevel"/>
    <w:tmpl w:val="800E18C2"/>
    <w:lvl w:ilvl="0" w:tplc="0F241806">
      <w:start w:val="1"/>
      <w:numFmt w:val="bullet"/>
      <w:lvlText w:val="-"/>
      <w:lvlJc w:val="left"/>
      <w:pPr>
        <w:ind w:left="988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6" w15:restartNumberingAfterBreak="0">
    <w:nsid w:val="16D06ACF"/>
    <w:multiLevelType w:val="hybridMultilevel"/>
    <w:tmpl w:val="9D403CB2"/>
    <w:lvl w:ilvl="0" w:tplc="0F241806">
      <w:start w:val="1"/>
      <w:numFmt w:val="bullet"/>
      <w:lvlText w:val="-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187D3040"/>
    <w:multiLevelType w:val="hybridMultilevel"/>
    <w:tmpl w:val="6FCC43FE"/>
    <w:lvl w:ilvl="0" w:tplc="ED5461CA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D84024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EE4065C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41DC21C8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4EE29DC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90266BAA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BFE8A39C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3FA6429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D29E8810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8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 w15:restartNumberingAfterBreak="0">
    <w:nsid w:val="1AA97BC4"/>
    <w:multiLevelType w:val="hybridMultilevel"/>
    <w:tmpl w:val="9D1E2D18"/>
    <w:lvl w:ilvl="0" w:tplc="BD06107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1FED73A0"/>
    <w:multiLevelType w:val="hybridMultilevel"/>
    <w:tmpl w:val="B02E796E"/>
    <w:lvl w:ilvl="0" w:tplc="B9BCFB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1FF65500"/>
    <w:multiLevelType w:val="hybridMultilevel"/>
    <w:tmpl w:val="50EA82F6"/>
    <w:lvl w:ilvl="0" w:tplc="F0DE16BA">
      <w:start w:val="1"/>
      <w:numFmt w:val="bullet"/>
      <w:lvlText w:val="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23082115"/>
    <w:multiLevelType w:val="hybridMultilevel"/>
    <w:tmpl w:val="D96CBD2C"/>
    <w:lvl w:ilvl="0" w:tplc="BA44481C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24144C50"/>
    <w:multiLevelType w:val="hybridMultilevel"/>
    <w:tmpl w:val="DF2AD28C"/>
    <w:lvl w:ilvl="0" w:tplc="BA44481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26A128BA"/>
    <w:multiLevelType w:val="hybridMultilevel"/>
    <w:tmpl w:val="36FE02D6"/>
    <w:lvl w:ilvl="0" w:tplc="34D083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C2637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EC837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140D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8F63C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25AD4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B2A85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C42C3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AA3D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 w15:restartNumberingAfterBreak="0">
    <w:nsid w:val="2AC15C47"/>
    <w:multiLevelType w:val="hybridMultilevel"/>
    <w:tmpl w:val="14125162"/>
    <w:lvl w:ilvl="0" w:tplc="096E0EB8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2C3F3405"/>
    <w:multiLevelType w:val="hybridMultilevel"/>
    <w:tmpl w:val="9D1E2D18"/>
    <w:lvl w:ilvl="0" w:tplc="BD06107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2EE07F87"/>
    <w:multiLevelType w:val="hybridMultilevel"/>
    <w:tmpl w:val="884EAA2A"/>
    <w:lvl w:ilvl="0" w:tplc="04090001">
      <w:start w:val="1"/>
      <w:numFmt w:val="bullet"/>
      <w:lvlText w:val=""/>
      <w:lvlJc w:val="left"/>
      <w:pPr>
        <w:ind w:left="98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40" w15:restartNumberingAfterBreak="0">
    <w:nsid w:val="30462A93"/>
    <w:multiLevelType w:val="hybridMultilevel"/>
    <w:tmpl w:val="17C4280E"/>
    <w:lvl w:ilvl="0" w:tplc="0A86032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35717329"/>
    <w:multiLevelType w:val="hybridMultilevel"/>
    <w:tmpl w:val="607CDEC2"/>
    <w:lvl w:ilvl="0" w:tplc="8CC6F936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361E6A3D"/>
    <w:multiLevelType w:val="hybridMultilevel"/>
    <w:tmpl w:val="E2F4430C"/>
    <w:lvl w:ilvl="0" w:tplc="C3ECCB4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3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4" w15:restartNumberingAfterBreak="0">
    <w:nsid w:val="3D8A08F0"/>
    <w:multiLevelType w:val="hybridMultilevel"/>
    <w:tmpl w:val="1E8096EA"/>
    <w:lvl w:ilvl="0" w:tplc="0F241806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6" w15:restartNumberingAfterBreak="0">
    <w:nsid w:val="3F4E6648"/>
    <w:multiLevelType w:val="hybridMultilevel"/>
    <w:tmpl w:val="48683442"/>
    <w:lvl w:ilvl="0" w:tplc="C4F8F8A2">
      <w:start w:val="5"/>
      <w:numFmt w:val="bullet"/>
      <w:lvlText w:val="-"/>
      <w:lvlJc w:val="left"/>
      <w:pPr>
        <w:ind w:left="42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7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8" w15:restartNumberingAfterBreak="0">
    <w:nsid w:val="41756D53"/>
    <w:multiLevelType w:val="hybridMultilevel"/>
    <w:tmpl w:val="9AFAD8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0" w15:restartNumberingAfterBreak="0">
    <w:nsid w:val="435B3D37"/>
    <w:multiLevelType w:val="hybridMultilevel"/>
    <w:tmpl w:val="3C5ACF8C"/>
    <w:lvl w:ilvl="0" w:tplc="BA4448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0E0CFA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EB070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10082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2C1D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D843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7A464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F85D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8CB6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1" w15:restartNumberingAfterBreak="0">
    <w:nsid w:val="43C52BF3"/>
    <w:multiLevelType w:val="multilevel"/>
    <w:tmpl w:val="A386E91E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2" w15:restartNumberingAfterBreak="0">
    <w:nsid w:val="48676E37"/>
    <w:multiLevelType w:val="hybridMultilevel"/>
    <w:tmpl w:val="F362795A"/>
    <w:lvl w:ilvl="0" w:tplc="CA5010F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3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4" w15:restartNumberingAfterBreak="0">
    <w:nsid w:val="4A0F7029"/>
    <w:multiLevelType w:val="hybridMultilevel"/>
    <w:tmpl w:val="3298714C"/>
    <w:lvl w:ilvl="0" w:tplc="0F241806">
      <w:start w:val="1"/>
      <w:numFmt w:val="bullet"/>
      <w:lvlText w:val="-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5" w15:restartNumberingAfterBreak="0">
    <w:nsid w:val="4A195B0F"/>
    <w:multiLevelType w:val="hybridMultilevel"/>
    <w:tmpl w:val="FF400898"/>
    <w:lvl w:ilvl="0" w:tplc="CAAA98D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" w15:restartNumberingAfterBreak="0">
    <w:nsid w:val="4A7B24C0"/>
    <w:multiLevelType w:val="hybridMultilevel"/>
    <w:tmpl w:val="39E6BD16"/>
    <w:lvl w:ilvl="0" w:tplc="984E92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8DE5EA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D62CE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24AF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D9C20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268DE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8010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74D6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6529F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7" w15:restartNumberingAfterBreak="0">
    <w:nsid w:val="4D4B7B6B"/>
    <w:multiLevelType w:val="hybridMultilevel"/>
    <w:tmpl w:val="2B1412AA"/>
    <w:lvl w:ilvl="0" w:tplc="870C643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8" w15:restartNumberingAfterBreak="0">
    <w:nsid w:val="4D5A3633"/>
    <w:multiLevelType w:val="hybridMultilevel"/>
    <w:tmpl w:val="9D1E2D18"/>
    <w:lvl w:ilvl="0" w:tplc="BD06107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9" w15:restartNumberingAfterBreak="0">
    <w:nsid w:val="4DA87DB9"/>
    <w:multiLevelType w:val="hybridMultilevel"/>
    <w:tmpl w:val="E38E6992"/>
    <w:lvl w:ilvl="0" w:tplc="281E8A48">
      <w:start w:val="1"/>
      <w:numFmt w:val="bullet"/>
      <w:lvlText w:val="-"/>
      <w:lvlJc w:val="left"/>
      <w:pPr>
        <w:ind w:left="720" w:hanging="360"/>
      </w:pPr>
      <w:rPr>
        <w:rFonts w:ascii="Arial" w:eastAsia="Courier New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1" w15:restartNumberingAfterBreak="0">
    <w:nsid w:val="541610C5"/>
    <w:multiLevelType w:val="hybridMultilevel"/>
    <w:tmpl w:val="41863BBA"/>
    <w:lvl w:ilvl="0" w:tplc="5BECFB9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2" w15:restartNumberingAfterBreak="0">
    <w:nsid w:val="58230DA3"/>
    <w:multiLevelType w:val="hybridMultilevel"/>
    <w:tmpl w:val="BBF2DB64"/>
    <w:lvl w:ilvl="0" w:tplc="0F241806">
      <w:start w:val="1"/>
      <w:numFmt w:val="bullet"/>
      <w:lvlText w:val="-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3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64" w15:restartNumberingAfterBreak="0">
    <w:nsid w:val="5D833476"/>
    <w:multiLevelType w:val="hybridMultilevel"/>
    <w:tmpl w:val="F60CAC7E"/>
    <w:lvl w:ilvl="0" w:tplc="C4F8F8A2">
      <w:start w:val="5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5" w15:restartNumberingAfterBreak="0">
    <w:nsid w:val="609A2DC4"/>
    <w:multiLevelType w:val="hybridMultilevel"/>
    <w:tmpl w:val="F2E4A93E"/>
    <w:lvl w:ilvl="0" w:tplc="BA4448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4F8F8A2">
      <w:start w:val="5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宋体" w:hAnsi="Arial" w:cs="Arial" w:hint="default"/>
      </w:rPr>
    </w:lvl>
    <w:lvl w:ilvl="2" w:tplc="3EB0707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10082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2C1D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D843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7A464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F85D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8CB6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6" w15:restartNumberingAfterBreak="0">
    <w:nsid w:val="637A0D1B"/>
    <w:multiLevelType w:val="hybridMultilevel"/>
    <w:tmpl w:val="E8E89686"/>
    <w:lvl w:ilvl="0" w:tplc="97844CE8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" w15:restartNumberingAfterBreak="0">
    <w:nsid w:val="654F4FA4"/>
    <w:multiLevelType w:val="hybridMultilevel"/>
    <w:tmpl w:val="0EC4CA12"/>
    <w:lvl w:ilvl="0" w:tplc="0F241806">
      <w:start w:val="1"/>
      <w:numFmt w:val="bullet"/>
      <w:lvlText w:val="-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8" w15:restartNumberingAfterBreak="0">
    <w:nsid w:val="655405E7"/>
    <w:multiLevelType w:val="hybridMultilevel"/>
    <w:tmpl w:val="4E2413B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9" w15:restartNumberingAfterBreak="0">
    <w:nsid w:val="665E7487"/>
    <w:multiLevelType w:val="hybridMultilevel"/>
    <w:tmpl w:val="4CEED696"/>
    <w:lvl w:ilvl="0" w:tplc="F91C5BEA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DDFA7C96">
      <w:start w:val="5"/>
      <w:numFmt w:val="bullet"/>
      <w:lvlText w:val="-"/>
      <w:lvlJc w:val="left"/>
      <w:pPr>
        <w:ind w:left="1440" w:hanging="360"/>
      </w:pPr>
      <w:rPr>
        <w:rFonts w:ascii="Times New Roman" w:eastAsia="宋体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66D30045"/>
    <w:multiLevelType w:val="hybridMultilevel"/>
    <w:tmpl w:val="E6A61AF4"/>
    <w:lvl w:ilvl="0" w:tplc="49BE7A4A">
      <w:start w:val="1"/>
      <w:numFmt w:val="bullet"/>
      <w:lvlText w:val="‐"/>
      <w:lvlJc w:val="left"/>
      <w:pPr>
        <w:ind w:left="8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71" w15:restartNumberingAfterBreak="0">
    <w:nsid w:val="67520831"/>
    <w:multiLevelType w:val="hybridMultilevel"/>
    <w:tmpl w:val="DD604C60"/>
    <w:lvl w:ilvl="0" w:tplc="0A86032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68B8379C"/>
    <w:multiLevelType w:val="hybridMultilevel"/>
    <w:tmpl w:val="89B44624"/>
    <w:lvl w:ilvl="0" w:tplc="B0740888">
      <w:start w:val="6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3" w15:restartNumberingAfterBreak="0">
    <w:nsid w:val="695F2060"/>
    <w:multiLevelType w:val="hybridMultilevel"/>
    <w:tmpl w:val="783E882E"/>
    <w:lvl w:ilvl="0" w:tplc="F91C5BEA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DDFA7C96">
      <w:start w:val="5"/>
      <w:numFmt w:val="bullet"/>
      <w:lvlText w:val="-"/>
      <w:lvlJc w:val="left"/>
      <w:pPr>
        <w:ind w:left="1440" w:hanging="360"/>
      </w:pPr>
      <w:rPr>
        <w:rFonts w:ascii="Times New Roman" w:eastAsia="宋体" w:hAnsi="Times New Roman" w:cs="Times New Roman" w:hint="default"/>
      </w:rPr>
    </w:lvl>
    <w:lvl w:ilvl="2" w:tplc="DDFA7C96">
      <w:start w:val="5"/>
      <w:numFmt w:val="bullet"/>
      <w:lvlText w:val="-"/>
      <w:lvlJc w:val="left"/>
      <w:pPr>
        <w:ind w:left="2160" w:hanging="360"/>
      </w:pPr>
      <w:rPr>
        <w:rFonts w:ascii="Times New Roman" w:eastAsia="宋体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69FF2816"/>
    <w:multiLevelType w:val="hybridMultilevel"/>
    <w:tmpl w:val="28D6E298"/>
    <w:lvl w:ilvl="0" w:tplc="0F241806">
      <w:start w:val="1"/>
      <w:numFmt w:val="bullet"/>
      <w:lvlText w:val="-"/>
      <w:lvlJc w:val="left"/>
      <w:pPr>
        <w:ind w:left="84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5" w15:restartNumberingAfterBreak="0">
    <w:nsid w:val="6A242CB2"/>
    <w:multiLevelType w:val="hybridMultilevel"/>
    <w:tmpl w:val="F362795A"/>
    <w:lvl w:ilvl="0" w:tplc="CA5010F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6" w15:restartNumberingAfterBreak="0">
    <w:nsid w:val="6E1157A8"/>
    <w:multiLevelType w:val="hybridMultilevel"/>
    <w:tmpl w:val="255E02EE"/>
    <w:lvl w:ilvl="0" w:tplc="9FA870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A2AA6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0F810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D5AB5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E44C6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56F6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0DAEF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46F6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6AA0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7" w15:restartNumberingAfterBreak="0">
    <w:nsid w:val="6FE86E99"/>
    <w:multiLevelType w:val="hybridMultilevel"/>
    <w:tmpl w:val="6AF84ADA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8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9" w15:restartNumberingAfterBreak="0">
    <w:nsid w:val="7A962465"/>
    <w:multiLevelType w:val="hybridMultilevel"/>
    <w:tmpl w:val="E4E02868"/>
    <w:lvl w:ilvl="0" w:tplc="82D0D1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858FB8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BC6D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B4218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1464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A8D9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E8F6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24661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DCCC6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0" w15:restartNumberingAfterBreak="0">
    <w:nsid w:val="7EC067F9"/>
    <w:multiLevelType w:val="hybridMultilevel"/>
    <w:tmpl w:val="320EBB80"/>
    <w:lvl w:ilvl="0" w:tplc="0F241806">
      <w:start w:val="1"/>
      <w:numFmt w:val="bullet"/>
      <w:lvlText w:val="-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0"/>
  </w:num>
  <w:num w:numId="2">
    <w:abstractNumId w:val="45"/>
  </w:num>
  <w:num w:numId="3">
    <w:abstractNumId w:val="43"/>
  </w:num>
  <w:num w:numId="4">
    <w:abstractNumId w:val="19"/>
  </w:num>
  <w:num w:numId="5">
    <w:abstractNumId w:val="63"/>
  </w:num>
  <w:num w:numId="6">
    <w:abstractNumId w:val="30"/>
  </w:num>
  <w:num w:numId="7">
    <w:abstractNumId w:val="28"/>
  </w:num>
  <w:num w:numId="8">
    <w:abstractNumId w:val="49"/>
  </w:num>
  <w:num w:numId="9">
    <w:abstractNumId w:val="47"/>
  </w:num>
  <w:num w:numId="10">
    <w:abstractNumId w:val="36"/>
  </w:num>
  <w:num w:numId="11">
    <w:abstractNumId w:val="24"/>
  </w:num>
  <w:num w:numId="12">
    <w:abstractNumId w:val="78"/>
  </w:num>
  <w:num w:numId="13">
    <w:abstractNumId w:val="60"/>
  </w:num>
  <w:num w:numId="14">
    <w:abstractNumId w:val="53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12"/>
  </w:num>
  <w:num w:numId="26">
    <w:abstractNumId w:val="52"/>
  </w:num>
  <w:num w:numId="27">
    <w:abstractNumId w:val="75"/>
  </w:num>
  <w:num w:numId="28">
    <w:abstractNumId w:val="37"/>
  </w:num>
  <w:num w:numId="29">
    <w:abstractNumId w:val="51"/>
  </w:num>
  <w:num w:numId="30">
    <w:abstractNumId w:val="50"/>
  </w:num>
  <w:num w:numId="31">
    <w:abstractNumId w:val="79"/>
  </w:num>
  <w:num w:numId="32">
    <w:abstractNumId w:val="35"/>
  </w:num>
  <w:num w:numId="33">
    <w:abstractNumId w:val="11"/>
  </w:num>
  <w:num w:numId="34">
    <w:abstractNumId w:val="12"/>
  </w:num>
  <w:num w:numId="35">
    <w:abstractNumId w:val="77"/>
  </w:num>
  <w:num w:numId="36">
    <w:abstractNumId w:val="65"/>
  </w:num>
  <w:num w:numId="37">
    <w:abstractNumId w:val="29"/>
  </w:num>
  <w:num w:numId="38">
    <w:abstractNumId w:val="20"/>
  </w:num>
  <w:num w:numId="39">
    <w:abstractNumId w:val="56"/>
  </w:num>
  <w:num w:numId="40">
    <w:abstractNumId w:val="76"/>
  </w:num>
  <w:num w:numId="41">
    <w:abstractNumId w:val="31"/>
  </w:num>
  <w:num w:numId="42">
    <w:abstractNumId w:val="62"/>
  </w:num>
  <w:num w:numId="43">
    <w:abstractNumId w:val="27"/>
  </w:num>
  <w:num w:numId="44">
    <w:abstractNumId w:val="61"/>
  </w:num>
  <w:num w:numId="45">
    <w:abstractNumId w:val="14"/>
  </w:num>
  <w:num w:numId="46">
    <w:abstractNumId w:val="15"/>
  </w:num>
  <w:num w:numId="47">
    <w:abstractNumId w:val="22"/>
  </w:num>
  <w:num w:numId="48">
    <w:abstractNumId w:val="38"/>
  </w:num>
  <w:num w:numId="49">
    <w:abstractNumId w:val="41"/>
  </w:num>
  <w:num w:numId="50">
    <w:abstractNumId w:val="54"/>
  </w:num>
  <w:num w:numId="51">
    <w:abstractNumId w:val="39"/>
  </w:num>
  <w:num w:numId="52">
    <w:abstractNumId w:val="25"/>
  </w:num>
  <w:num w:numId="53">
    <w:abstractNumId w:val="80"/>
  </w:num>
  <w:num w:numId="54">
    <w:abstractNumId w:val="57"/>
  </w:num>
  <w:num w:numId="55">
    <w:abstractNumId w:val="21"/>
  </w:num>
  <w:num w:numId="56">
    <w:abstractNumId w:val="67"/>
  </w:num>
  <w:num w:numId="57">
    <w:abstractNumId w:val="74"/>
  </w:num>
  <w:num w:numId="58">
    <w:abstractNumId w:val="64"/>
  </w:num>
  <w:num w:numId="59">
    <w:abstractNumId w:val="26"/>
  </w:num>
  <w:num w:numId="60">
    <w:abstractNumId w:val="46"/>
  </w:num>
  <w:num w:numId="61">
    <w:abstractNumId w:val="58"/>
  </w:num>
  <w:num w:numId="62">
    <w:abstractNumId w:val="59"/>
  </w:num>
  <w:num w:numId="63">
    <w:abstractNumId w:val="16"/>
  </w:num>
  <w:num w:numId="64">
    <w:abstractNumId w:val="13"/>
  </w:num>
  <w:num w:numId="65">
    <w:abstractNumId w:val="18"/>
  </w:num>
  <w:num w:numId="66">
    <w:abstractNumId w:val="69"/>
  </w:num>
  <w:num w:numId="67">
    <w:abstractNumId w:val="73"/>
  </w:num>
  <w:num w:numId="68">
    <w:abstractNumId w:val="40"/>
  </w:num>
  <w:num w:numId="69">
    <w:abstractNumId w:val="44"/>
  </w:num>
  <w:num w:numId="70">
    <w:abstractNumId w:val="71"/>
  </w:num>
  <w:num w:numId="71">
    <w:abstractNumId w:val="68"/>
  </w:num>
  <w:num w:numId="72">
    <w:abstractNumId w:val="34"/>
  </w:num>
  <w:num w:numId="73">
    <w:abstractNumId w:val="66"/>
  </w:num>
  <w:num w:numId="74">
    <w:abstractNumId w:val="72"/>
  </w:num>
  <w:num w:numId="75">
    <w:abstractNumId w:val="23"/>
  </w:num>
  <w:num w:numId="76">
    <w:abstractNumId w:val="33"/>
  </w:num>
  <w:num w:numId="77">
    <w:abstractNumId w:val="32"/>
  </w:num>
  <w:num w:numId="78">
    <w:abstractNumId w:val="42"/>
  </w:num>
  <w:num w:numId="79">
    <w:abstractNumId w:val="55"/>
  </w:num>
  <w:num w:numId="80">
    <w:abstractNumId w:val="17"/>
  </w:num>
  <w:num w:numId="81">
    <w:abstractNumId w:val="48"/>
  </w:num>
  <w:num w:numId="82">
    <w:abstractNumId w:val="70"/>
  </w:num>
  <w:numIdMacAtCleanup w:val="78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Wuxiaobo (Xiaobo)">
    <w15:presenceInfo w15:providerId="AD" w15:userId="S-1-5-21-147214757-305610072-1517763936-32969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zh-CN" w:vendorID="64" w:dllVersion="131077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36A"/>
    <w:rsid w:val="000004AF"/>
    <w:rsid w:val="00000616"/>
    <w:rsid w:val="00000799"/>
    <w:rsid w:val="00000AC6"/>
    <w:rsid w:val="0000181D"/>
    <w:rsid w:val="000028D8"/>
    <w:rsid w:val="00002AE0"/>
    <w:rsid w:val="00002D0C"/>
    <w:rsid w:val="00003FAA"/>
    <w:rsid w:val="0000432D"/>
    <w:rsid w:val="00004DA9"/>
    <w:rsid w:val="000053D0"/>
    <w:rsid w:val="0000552C"/>
    <w:rsid w:val="000055FF"/>
    <w:rsid w:val="00005CFE"/>
    <w:rsid w:val="000060DD"/>
    <w:rsid w:val="000062DF"/>
    <w:rsid w:val="00006A7E"/>
    <w:rsid w:val="00007F43"/>
    <w:rsid w:val="00007FF5"/>
    <w:rsid w:val="00010560"/>
    <w:rsid w:val="0001092E"/>
    <w:rsid w:val="0001096A"/>
    <w:rsid w:val="00010BB6"/>
    <w:rsid w:val="00010D87"/>
    <w:rsid w:val="00011180"/>
    <w:rsid w:val="0001126B"/>
    <w:rsid w:val="00011D08"/>
    <w:rsid w:val="00012633"/>
    <w:rsid w:val="00012708"/>
    <w:rsid w:val="00012D79"/>
    <w:rsid w:val="000132DD"/>
    <w:rsid w:val="000138EE"/>
    <w:rsid w:val="000141D3"/>
    <w:rsid w:val="00014C8E"/>
    <w:rsid w:val="00015B0B"/>
    <w:rsid w:val="00015B86"/>
    <w:rsid w:val="00015CAC"/>
    <w:rsid w:val="00015EDA"/>
    <w:rsid w:val="00015FD3"/>
    <w:rsid w:val="000162B2"/>
    <w:rsid w:val="00016641"/>
    <w:rsid w:val="00016769"/>
    <w:rsid w:val="00016CF6"/>
    <w:rsid w:val="000178BA"/>
    <w:rsid w:val="00017D46"/>
    <w:rsid w:val="00017DB4"/>
    <w:rsid w:val="000201EE"/>
    <w:rsid w:val="0002134F"/>
    <w:rsid w:val="000216D0"/>
    <w:rsid w:val="00021FB1"/>
    <w:rsid w:val="000222BA"/>
    <w:rsid w:val="00022561"/>
    <w:rsid w:val="00022C95"/>
    <w:rsid w:val="00022CFD"/>
    <w:rsid w:val="00023498"/>
    <w:rsid w:val="00023DED"/>
    <w:rsid w:val="000241FC"/>
    <w:rsid w:val="0002485D"/>
    <w:rsid w:val="00025B71"/>
    <w:rsid w:val="000265A4"/>
    <w:rsid w:val="00026811"/>
    <w:rsid w:val="0002699C"/>
    <w:rsid w:val="00026A52"/>
    <w:rsid w:val="00026BDB"/>
    <w:rsid w:val="000272AD"/>
    <w:rsid w:val="00027A92"/>
    <w:rsid w:val="00027E1A"/>
    <w:rsid w:val="00027E49"/>
    <w:rsid w:val="000311C8"/>
    <w:rsid w:val="00031B99"/>
    <w:rsid w:val="00031ED6"/>
    <w:rsid w:val="0003209C"/>
    <w:rsid w:val="00032633"/>
    <w:rsid w:val="00032ADB"/>
    <w:rsid w:val="00032CD5"/>
    <w:rsid w:val="00033413"/>
    <w:rsid w:val="00033A60"/>
    <w:rsid w:val="00033DAC"/>
    <w:rsid w:val="000345F9"/>
    <w:rsid w:val="000346D0"/>
    <w:rsid w:val="00034791"/>
    <w:rsid w:val="00034A58"/>
    <w:rsid w:val="00034B38"/>
    <w:rsid w:val="00034D55"/>
    <w:rsid w:val="00035105"/>
    <w:rsid w:val="00035509"/>
    <w:rsid w:val="000355B1"/>
    <w:rsid w:val="000357F9"/>
    <w:rsid w:val="00035E6A"/>
    <w:rsid w:val="0003659F"/>
    <w:rsid w:val="00036796"/>
    <w:rsid w:val="00037AF9"/>
    <w:rsid w:val="0004033C"/>
    <w:rsid w:val="0004130C"/>
    <w:rsid w:val="00041567"/>
    <w:rsid w:val="00041AD8"/>
    <w:rsid w:val="0004237B"/>
    <w:rsid w:val="00043290"/>
    <w:rsid w:val="000435B4"/>
    <w:rsid w:val="00043984"/>
    <w:rsid w:val="00043F8A"/>
    <w:rsid w:val="00044FE8"/>
    <w:rsid w:val="0004536F"/>
    <w:rsid w:val="00047417"/>
    <w:rsid w:val="000476C9"/>
    <w:rsid w:val="0004796E"/>
    <w:rsid w:val="00050B1C"/>
    <w:rsid w:val="00051FF5"/>
    <w:rsid w:val="000525C8"/>
    <w:rsid w:val="00053317"/>
    <w:rsid w:val="0005352D"/>
    <w:rsid w:val="0005366F"/>
    <w:rsid w:val="00053DAD"/>
    <w:rsid w:val="00054157"/>
    <w:rsid w:val="00054493"/>
    <w:rsid w:val="00056126"/>
    <w:rsid w:val="00056518"/>
    <w:rsid w:val="00057548"/>
    <w:rsid w:val="00057788"/>
    <w:rsid w:val="00057B81"/>
    <w:rsid w:val="00060017"/>
    <w:rsid w:val="000605F5"/>
    <w:rsid w:val="00060626"/>
    <w:rsid w:val="000606B4"/>
    <w:rsid w:val="00061312"/>
    <w:rsid w:val="000618EC"/>
    <w:rsid w:val="000619B3"/>
    <w:rsid w:val="00061B4D"/>
    <w:rsid w:val="00061E7B"/>
    <w:rsid w:val="00062360"/>
    <w:rsid w:val="00062666"/>
    <w:rsid w:val="00063237"/>
    <w:rsid w:val="00063719"/>
    <w:rsid w:val="0006390A"/>
    <w:rsid w:val="00063FE2"/>
    <w:rsid w:val="0006495E"/>
    <w:rsid w:val="00064C61"/>
    <w:rsid w:val="00065987"/>
    <w:rsid w:val="0006692A"/>
    <w:rsid w:val="00066C2C"/>
    <w:rsid w:val="00066EFA"/>
    <w:rsid w:val="00066FE9"/>
    <w:rsid w:val="000675CC"/>
    <w:rsid w:val="000703BF"/>
    <w:rsid w:val="00071423"/>
    <w:rsid w:val="00071896"/>
    <w:rsid w:val="00072AF0"/>
    <w:rsid w:val="00072D7E"/>
    <w:rsid w:val="00072EB4"/>
    <w:rsid w:val="0007365B"/>
    <w:rsid w:val="00073B78"/>
    <w:rsid w:val="000740D2"/>
    <w:rsid w:val="000742B1"/>
    <w:rsid w:val="00074AFD"/>
    <w:rsid w:val="00074D4B"/>
    <w:rsid w:val="000750E0"/>
    <w:rsid w:val="0007519C"/>
    <w:rsid w:val="00075243"/>
    <w:rsid w:val="00075244"/>
    <w:rsid w:val="00075455"/>
    <w:rsid w:val="0007611E"/>
    <w:rsid w:val="00077370"/>
    <w:rsid w:val="00077778"/>
    <w:rsid w:val="00077884"/>
    <w:rsid w:val="00077D47"/>
    <w:rsid w:val="00081144"/>
    <w:rsid w:val="0008213C"/>
    <w:rsid w:val="00082676"/>
    <w:rsid w:val="0008273C"/>
    <w:rsid w:val="0008275A"/>
    <w:rsid w:val="00082F32"/>
    <w:rsid w:val="0008402A"/>
    <w:rsid w:val="000844B3"/>
    <w:rsid w:val="00084ADA"/>
    <w:rsid w:val="00084B79"/>
    <w:rsid w:val="00084CD7"/>
    <w:rsid w:val="00084F43"/>
    <w:rsid w:val="000850FC"/>
    <w:rsid w:val="00085187"/>
    <w:rsid w:val="00085803"/>
    <w:rsid w:val="00085826"/>
    <w:rsid w:val="00085CDD"/>
    <w:rsid w:val="00086CCF"/>
    <w:rsid w:val="0008760E"/>
    <w:rsid w:val="00090476"/>
    <w:rsid w:val="00090B44"/>
    <w:rsid w:val="000914B1"/>
    <w:rsid w:val="000915B5"/>
    <w:rsid w:val="00091F51"/>
    <w:rsid w:val="000929F5"/>
    <w:rsid w:val="0009335D"/>
    <w:rsid w:val="00095490"/>
    <w:rsid w:val="00095A0F"/>
    <w:rsid w:val="00095A11"/>
    <w:rsid w:val="00096952"/>
    <w:rsid w:val="00096E9C"/>
    <w:rsid w:val="0009781A"/>
    <w:rsid w:val="000A0149"/>
    <w:rsid w:val="000A0281"/>
    <w:rsid w:val="000A0962"/>
    <w:rsid w:val="000A0CE7"/>
    <w:rsid w:val="000A118D"/>
    <w:rsid w:val="000A1AE9"/>
    <w:rsid w:val="000A1FC1"/>
    <w:rsid w:val="000A2944"/>
    <w:rsid w:val="000A2E0F"/>
    <w:rsid w:val="000A3908"/>
    <w:rsid w:val="000A3922"/>
    <w:rsid w:val="000A3DEC"/>
    <w:rsid w:val="000A4218"/>
    <w:rsid w:val="000A43EA"/>
    <w:rsid w:val="000A4CA7"/>
    <w:rsid w:val="000A5761"/>
    <w:rsid w:val="000A690F"/>
    <w:rsid w:val="000A6EEC"/>
    <w:rsid w:val="000A7714"/>
    <w:rsid w:val="000A7792"/>
    <w:rsid w:val="000A7C8F"/>
    <w:rsid w:val="000B0570"/>
    <w:rsid w:val="000B08B9"/>
    <w:rsid w:val="000B08C0"/>
    <w:rsid w:val="000B0B2F"/>
    <w:rsid w:val="000B0D29"/>
    <w:rsid w:val="000B0DB9"/>
    <w:rsid w:val="000B10FF"/>
    <w:rsid w:val="000B1ABC"/>
    <w:rsid w:val="000B1F09"/>
    <w:rsid w:val="000B285F"/>
    <w:rsid w:val="000B2902"/>
    <w:rsid w:val="000B2A51"/>
    <w:rsid w:val="000B320D"/>
    <w:rsid w:val="000B39F4"/>
    <w:rsid w:val="000B409B"/>
    <w:rsid w:val="000B4187"/>
    <w:rsid w:val="000B5108"/>
    <w:rsid w:val="000B5421"/>
    <w:rsid w:val="000B65E2"/>
    <w:rsid w:val="000B694A"/>
    <w:rsid w:val="000B7969"/>
    <w:rsid w:val="000C01FB"/>
    <w:rsid w:val="000C0D79"/>
    <w:rsid w:val="000C1864"/>
    <w:rsid w:val="000C1B9C"/>
    <w:rsid w:val="000C2816"/>
    <w:rsid w:val="000C2FEA"/>
    <w:rsid w:val="000C3BF4"/>
    <w:rsid w:val="000C3E5F"/>
    <w:rsid w:val="000C5180"/>
    <w:rsid w:val="000C53AB"/>
    <w:rsid w:val="000C5E72"/>
    <w:rsid w:val="000C6ABC"/>
    <w:rsid w:val="000C6CD1"/>
    <w:rsid w:val="000C70C9"/>
    <w:rsid w:val="000C7C74"/>
    <w:rsid w:val="000D0419"/>
    <w:rsid w:val="000D0C20"/>
    <w:rsid w:val="000D0E58"/>
    <w:rsid w:val="000D10DF"/>
    <w:rsid w:val="000D133A"/>
    <w:rsid w:val="000D2418"/>
    <w:rsid w:val="000D2997"/>
    <w:rsid w:val="000D478F"/>
    <w:rsid w:val="000D4AB2"/>
    <w:rsid w:val="000D5774"/>
    <w:rsid w:val="000D5A1B"/>
    <w:rsid w:val="000D5F48"/>
    <w:rsid w:val="000D6486"/>
    <w:rsid w:val="000D6537"/>
    <w:rsid w:val="000D71A5"/>
    <w:rsid w:val="000E00D3"/>
    <w:rsid w:val="000E09D9"/>
    <w:rsid w:val="000E1941"/>
    <w:rsid w:val="000E1D99"/>
    <w:rsid w:val="000E2185"/>
    <w:rsid w:val="000E3780"/>
    <w:rsid w:val="000E3E24"/>
    <w:rsid w:val="000E3F52"/>
    <w:rsid w:val="000E4171"/>
    <w:rsid w:val="000E420E"/>
    <w:rsid w:val="000E47ED"/>
    <w:rsid w:val="000E4983"/>
    <w:rsid w:val="000E4DFD"/>
    <w:rsid w:val="000E4F8B"/>
    <w:rsid w:val="000E5D22"/>
    <w:rsid w:val="000E5F28"/>
    <w:rsid w:val="000E63B6"/>
    <w:rsid w:val="000E7893"/>
    <w:rsid w:val="000E7B1F"/>
    <w:rsid w:val="000E7DB3"/>
    <w:rsid w:val="000F05BD"/>
    <w:rsid w:val="000F0A20"/>
    <w:rsid w:val="000F0A5F"/>
    <w:rsid w:val="000F0A8C"/>
    <w:rsid w:val="000F0ADD"/>
    <w:rsid w:val="000F1009"/>
    <w:rsid w:val="000F11DB"/>
    <w:rsid w:val="000F1AE1"/>
    <w:rsid w:val="000F1AE5"/>
    <w:rsid w:val="000F1F4D"/>
    <w:rsid w:val="000F2BEA"/>
    <w:rsid w:val="000F3B54"/>
    <w:rsid w:val="000F5207"/>
    <w:rsid w:val="000F5EE7"/>
    <w:rsid w:val="000F6634"/>
    <w:rsid w:val="000F70B8"/>
    <w:rsid w:val="000F77B9"/>
    <w:rsid w:val="001002FE"/>
    <w:rsid w:val="0010033C"/>
    <w:rsid w:val="00100E30"/>
    <w:rsid w:val="0010173B"/>
    <w:rsid w:val="0010199C"/>
    <w:rsid w:val="001020B7"/>
    <w:rsid w:val="0010278C"/>
    <w:rsid w:val="0010321E"/>
    <w:rsid w:val="0010414C"/>
    <w:rsid w:val="00104683"/>
    <w:rsid w:val="001048D4"/>
    <w:rsid w:val="00104A46"/>
    <w:rsid w:val="00105ABE"/>
    <w:rsid w:val="001075D5"/>
    <w:rsid w:val="001076F9"/>
    <w:rsid w:val="0010776F"/>
    <w:rsid w:val="00107C7E"/>
    <w:rsid w:val="00107E18"/>
    <w:rsid w:val="00107EAE"/>
    <w:rsid w:val="0011014D"/>
    <w:rsid w:val="00110858"/>
    <w:rsid w:val="00110F0F"/>
    <w:rsid w:val="0011126C"/>
    <w:rsid w:val="001120F3"/>
    <w:rsid w:val="0011223C"/>
    <w:rsid w:val="001124B5"/>
    <w:rsid w:val="00112653"/>
    <w:rsid w:val="0011291B"/>
    <w:rsid w:val="001129D0"/>
    <w:rsid w:val="00114CFE"/>
    <w:rsid w:val="00115268"/>
    <w:rsid w:val="00115384"/>
    <w:rsid w:val="00115924"/>
    <w:rsid w:val="00115CDC"/>
    <w:rsid w:val="00116189"/>
    <w:rsid w:val="001168FA"/>
    <w:rsid w:val="00117345"/>
    <w:rsid w:val="00117694"/>
    <w:rsid w:val="001205E4"/>
    <w:rsid w:val="00120B96"/>
    <w:rsid w:val="001214A0"/>
    <w:rsid w:val="00122B0D"/>
    <w:rsid w:val="00122FD4"/>
    <w:rsid w:val="00123184"/>
    <w:rsid w:val="001232AA"/>
    <w:rsid w:val="00123993"/>
    <w:rsid w:val="00123E0B"/>
    <w:rsid w:val="001241EC"/>
    <w:rsid w:val="00124844"/>
    <w:rsid w:val="00124D1A"/>
    <w:rsid w:val="00124D4B"/>
    <w:rsid w:val="00124DE0"/>
    <w:rsid w:val="00125027"/>
    <w:rsid w:val="001253BC"/>
    <w:rsid w:val="00125500"/>
    <w:rsid w:val="00125C2A"/>
    <w:rsid w:val="0012668E"/>
    <w:rsid w:val="00127D42"/>
    <w:rsid w:val="00130932"/>
    <w:rsid w:val="00131262"/>
    <w:rsid w:val="001312D9"/>
    <w:rsid w:val="00131503"/>
    <w:rsid w:val="001319E3"/>
    <w:rsid w:val="00131A26"/>
    <w:rsid w:val="00131B41"/>
    <w:rsid w:val="00132203"/>
    <w:rsid w:val="001328B1"/>
    <w:rsid w:val="00132A0F"/>
    <w:rsid w:val="00132A5E"/>
    <w:rsid w:val="00132DF9"/>
    <w:rsid w:val="00133070"/>
    <w:rsid w:val="001333FC"/>
    <w:rsid w:val="00133418"/>
    <w:rsid w:val="00134223"/>
    <w:rsid w:val="00134EE5"/>
    <w:rsid w:val="001358B6"/>
    <w:rsid w:val="0013590D"/>
    <w:rsid w:val="0013604E"/>
    <w:rsid w:val="0013609A"/>
    <w:rsid w:val="0013671E"/>
    <w:rsid w:val="0013712E"/>
    <w:rsid w:val="001374B4"/>
    <w:rsid w:val="00137746"/>
    <w:rsid w:val="00137C6C"/>
    <w:rsid w:val="00137D67"/>
    <w:rsid w:val="001400F1"/>
    <w:rsid w:val="001406EB"/>
    <w:rsid w:val="00140815"/>
    <w:rsid w:val="0014161A"/>
    <w:rsid w:val="00141A12"/>
    <w:rsid w:val="00141A16"/>
    <w:rsid w:val="00141EED"/>
    <w:rsid w:val="00141F08"/>
    <w:rsid w:val="00142289"/>
    <w:rsid w:val="00142F61"/>
    <w:rsid w:val="00143527"/>
    <w:rsid w:val="001435DB"/>
    <w:rsid w:val="001443BA"/>
    <w:rsid w:val="00144DD5"/>
    <w:rsid w:val="00145C72"/>
    <w:rsid w:val="001461B5"/>
    <w:rsid w:val="0014739B"/>
    <w:rsid w:val="0014741F"/>
    <w:rsid w:val="001475DF"/>
    <w:rsid w:val="0015027E"/>
    <w:rsid w:val="001504B6"/>
    <w:rsid w:val="00150AA3"/>
    <w:rsid w:val="001518BC"/>
    <w:rsid w:val="00151B11"/>
    <w:rsid w:val="00151DA6"/>
    <w:rsid w:val="00152652"/>
    <w:rsid w:val="001527CE"/>
    <w:rsid w:val="00152D36"/>
    <w:rsid w:val="00153430"/>
    <w:rsid w:val="0015417A"/>
    <w:rsid w:val="001545CE"/>
    <w:rsid w:val="00154CD4"/>
    <w:rsid w:val="001557DD"/>
    <w:rsid w:val="001560E6"/>
    <w:rsid w:val="0015688F"/>
    <w:rsid w:val="00157080"/>
    <w:rsid w:val="00157417"/>
    <w:rsid w:val="001618E6"/>
    <w:rsid w:val="00161BB5"/>
    <w:rsid w:val="00161E66"/>
    <w:rsid w:val="00162416"/>
    <w:rsid w:val="001625CA"/>
    <w:rsid w:val="00162AB8"/>
    <w:rsid w:val="00162D8B"/>
    <w:rsid w:val="00162F69"/>
    <w:rsid w:val="0016301C"/>
    <w:rsid w:val="00163D87"/>
    <w:rsid w:val="0016437A"/>
    <w:rsid w:val="001643C1"/>
    <w:rsid w:val="00164600"/>
    <w:rsid w:val="0016461C"/>
    <w:rsid w:val="00164681"/>
    <w:rsid w:val="00164870"/>
    <w:rsid w:val="00165AF8"/>
    <w:rsid w:val="00165C5F"/>
    <w:rsid w:val="00165DD8"/>
    <w:rsid w:val="00166B1C"/>
    <w:rsid w:val="00166D78"/>
    <w:rsid w:val="00167CE3"/>
    <w:rsid w:val="00170A43"/>
    <w:rsid w:val="00170B8F"/>
    <w:rsid w:val="00172012"/>
    <w:rsid w:val="00172618"/>
    <w:rsid w:val="00172A10"/>
    <w:rsid w:val="00173344"/>
    <w:rsid w:val="00174B9A"/>
    <w:rsid w:val="00174C50"/>
    <w:rsid w:val="00174D15"/>
    <w:rsid w:val="0017504F"/>
    <w:rsid w:val="00175FF5"/>
    <w:rsid w:val="001761FB"/>
    <w:rsid w:val="001770F8"/>
    <w:rsid w:val="001772B0"/>
    <w:rsid w:val="0017733C"/>
    <w:rsid w:val="00177353"/>
    <w:rsid w:val="001801B9"/>
    <w:rsid w:val="0018020A"/>
    <w:rsid w:val="00180806"/>
    <w:rsid w:val="00180C2F"/>
    <w:rsid w:val="00180C63"/>
    <w:rsid w:val="00180D88"/>
    <w:rsid w:val="00180E11"/>
    <w:rsid w:val="00180E52"/>
    <w:rsid w:val="00182D37"/>
    <w:rsid w:val="00182F2D"/>
    <w:rsid w:val="00182F51"/>
    <w:rsid w:val="00183482"/>
    <w:rsid w:val="00183A31"/>
    <w:rsid w:val="00183FB9"/>
    <w:rsid w:val="001841AE"/>
    <w:rsid w:val="0018473A"/>
    <w:rsid w:val="00184992"/>
    <w:rsid w:val="00184C3B"/>
    <w:rsid w:val="0018509B"/>
    <w:rsid w:val="0018585B"/>
    <w:rsid w:val="00185DA2"/>
    <w:rsid w:val="00186798"/>
    <w:rsid w:val="00186A2F"/>
    <w:rsid w:val="00186F1D"/>
    <w:rsid w:val="001874CC"/>
    <w:rsid w:val="0018761C"/>
    <w:rsid w:val="00187EB6"/>
    <w:rsid w:val="00187FBB"/>
    <w:rsid w:val="00190455"/>
    <w:rsid w:val="00190876"/>
    <w:rsid w:val="00190FF2"/>
    <w:rsid w:val="00191201"/>
    <w:rsid w:val="00191843"/>
    <w:rsid w:val="00191C65"/>
    <w:rsid w:val="00191E3B"/>
    <w:rsid w:val="00192146"/>
    <w:rsid w:val="00192B7D"/>
    <w:rsid w:val="00192C92"/>
    <w:rsid w:val="00194C3C"/>
    <w:rsid w:val="00194D70"/>
    <w:rsid w:val="00195008"/>
    <w:rsid w:val="001952F3"/>
    <w:rsid w:val="0019540F"/>
    <w:rsid w:val="00195A68"/>
    <w:rsid w:val="0019600E"/>
    <w:rsid w:val="00196715"/>
    <w:rsid w:val="00196D60"/>
    <w:rsid w:val="001972F8"/>
    <w:rsid w:val="00197CB8"/>
    <w:rsid w:val="001A08B5"/>
    <w:rsid w:val="001A0BA1"/>
    <w:rsid w:val="001A0BCF"/>
    <w:rsid w:val="001A0F02"/>
    <w:rsid w:val="001A10AD"/>
    <w:rsid w:val="001A171A"/>
    <w:rsid w:val="001A20D0"/>
    <w:rsid w:val="001A2694"/>
    <w:rsid w:val="001A2B9D"/>
    <w:rsid w:val="001A3F5C"/>
    <w:rsid w:val="001A449D"/>
    <w:rsid w:val="001A482F"/>
    <w:rsid w:val="001A48EA"/>
    <w:rsid w:val="001A4D9A"/>
    <w:rsid w:val="001A53E2"/>
    <w:rsid w:val="001A556A"/>
    <w:rsid w:val="001A6D12"/>
    <w:rsid w:val="001A72F8"/>
    <w:rsid w:val="001A799B"/>
    <w:rsid w:val="001A79C4"/>
    <w:rsid w:val="001A7A96"/>
    <w:rsid w:val="001B002C"/>
    <w:rsid w:val="001B0339"/>
    <w:rsid w:val="001B07DE"/>
    <w:rsid w:val="001B0DA5"/>
    <w:rsid w:val="001B0DA7"/>
    <w:rsid w:val="001B1416"/>
    <w:rsid w:val="001B1A9C"/>
    <w:rsid w:val="001B1EAC"/>
    <w:rsid w:val="001B22BD"/>
    <w:rsid w:val="001B261C"/>
    <w:rsid w:val="001B28EA"/>
    <w:rsid w:val="001B2C8A"/>
    <w:rsid w:val="001B3043"/>
    <w:rsid w:val="001B3056"/>
    <w:rsid w:val="001B33F6"/>
    <w:rsid w:val="001B42ED"/>
    <w:rsid w:val="001B4774"/>
    <w:rsid w:val="001B4E04"/>
    <w:rsid w:val="001B5024"/>
    <w:rsid w:val="001B560D"/>
    <w:rsid w:val="001B5A60"/>
    <w:rsid w:val="001B69AD"/>
    <w:rsid w:val="001B73E4"/>
    <w:rsid w:val="001C0012"/>
    <w:rsid w:val="001C025F"/>
    <w:rsid w:val="001C03D7"/>
    <w:rsid w:val="001C0518"/>
    <w:rsid w:val="001C0A94"/>
    <w:rsid w:val="001C0C58"/>
    <w:rsid w:val="001C0CDF"/>
    <w:rsid w:val="001C0D92"/>
    <w:rsid w:val="001C0F07"/>
    <w:rsid w:val="001C1DDE"/>
    <w:rsid w:val="001C1F67"/>
    <w:rsid w:val="001C221D"/>
    <w:rsid w:val="001C2E07"/>
    <w:rsid w:val="001C2F59"/>
    <w:rsid w:val="001C3239"/>
    <w:rsid w:val="001C35E9"/>
    <w:rsid w:val="001C3991"/>
    <w:rsid w:val="001C43AE"/>
    <w:rsid w:val="001C4FE1"/>
    <w:rsid w:val="001C5081"/>
    <w:rsid w:val="001C51F3"/>
    <w:rsid w:val="001C5410"/>
    <w:rsid w:val="001C547E"/>
    <w:rsid w:val="001C572E"/>
    <w:rsid w:val="001C584D"/>
    <w:rsid w:val="001C684E"/>
    <w:rsid w:val="001C6C12"/>
    <w:rsid w:val="001C7573"/>
    <w:rsid w:val="001D060D"/>
    <w:rsid w:val="001D128A"/>
    <w:rsid w:val="001D1503"/>
    <w:rsid w:val="001D23B4"/>
    <w:rsid w:val="001D2571"/>
    <w:rsid w:val="001D275C"/>
    <w:rsid w:val="001D2D6A"/>
    <w:rsid w:val="001D3592"/>
    <w:rsid w:val="001D395A"/>
    <w:rsid w:val="001D451C"/>
    <w:rsid w:val="001D4F21"/>
    <w:rsid w:val="001D550B"/>
    <w:rsid w:val="001D56F9"/>
    <w:rsid w:val="001D5E3F"/>
    <w:rsid w:val="001D7394"/>
    <w:rsid w:val="001D7496"/>
    <w:rsid w:val="001D76FC"/>
    <w:rsid w:val="001D7BD8"/>
    <w:rsid w:val="001E09DB"/>
    <w:rsid w:val="001E1283"/>
    <w:rsid w:val="001E16F1"/>
    <w:rsid w:val="001E17C6"/>
    <w:rsid w:val="001E263C"/>
    <w:rsid w:val="001E270A"/>
    <w:rsid w:val="001E2FF1"/>
    <w:rsid w:val="001E3D3C"/>
    <w:rsid w:val="001E4219"/>
    <w:rsid w:val="001E42CF"/>
    <w:rsid w:val="001E4407"/>
    <w:rsid w:val="001E49A0"/>
    <w:rsid w:val="001E4C9A"/>
    <w:rsid w:val="001E4EC4"/>
    <w:rsid w:val="001E50AA"/>
    <w:rsid w:val="001E51EA"/>
    <w:rsid w:val="001E5344"/>
    <w:rsid w:val="001E5411"/>
    <w:rsid w:val="001E5AFA"/>
    <w:rsid w:val="001E6957"/>
    <w:rsid w:val="001E6D4D"/>
    <w:rsid w:val="001E71F0"/>
    <w:rsid w:val="001E78F5"/>
    <w:rsid w:val="001F0714"/>
    <w:rsid w:val="001F092A"/>
    <w:rsid w:val="001F1F5E"/>
    <w:rsid w:val="001F3114"/>
    <w:rsid w:val="001F325F"/>
    <w:rsid w:val="001F374C"/>
    <w:rsid w:val="001F392E"/>
    <w:rsid w:val="001F48C2"/>
    <w:rsid w:val="001F5177"/>
    <w:rsid w:val="001F5D64"/>
    <w:rsid w:val="001F5D9A"/>
    <w:rsid w:val="001F6148"/>
    <w:rsid w:val="001F674F"/>
    <w:rsid w:val="001F6840"/>
    <w:rsid w:val="001F6C6C"/>
    <w:rsid w:val="001F7438"/>
    <w:rsid w:val="001F74AD"/>
    <w:rsid w:val="001F7D91"/>
    <w:rsid w:val="00200219"/>
    <w:rsid w:val="00200830"/>
    <w:rsid w:val="00200845"/>
    <w:rsid w:val="0020097B"/>
    <w:rsid w:val="00201172"/>
    <w:rsid w:val="00201687"/>
    <w:rsid w:val="0020189B"/>
    <w:rsid w:val="00202451"/>
    <w:rsid w:val="00203181"/>
    <w:rsid w:val="00203570"/>
    <w:rsid w:val="00203A93"/>
    <w:rsid w:val="00203DAA"/>
    <w:rsid w:val="002040A1"/>
    <w:rsid w:val="0020453D"/>
    <w:rsid w:val="0020484D"/>
    <w:rsid w:val="00204920"/>
    <w:rsid w:val="00204DAF"/>
    <w:rsid w:val="002058AF"/>
    <w:rsid w:val="00206105"/>
    <w:rsid w:val="0020663F"/>
    <w:rsid w:val="002069C6"/>
    <w:rsid w:val="00207E43"/>
    <w:rsid w:val="00207E5D"/>
    <w:rsid w:val="00210938"/>
    <w:rsid w:val="0021110D"/>
    <w:rsid w:val="002113D9"/>
    <w:rsid w:val="002117EF"/>
    <w:rsid w:val="00211B9F"/>
    <w:rsid w:val="00211C26"/>
    <w:rsid w:val="00212CCF"/>
    <w:rsid w:val="00214205"/>
    <w:rsid w:val="002144BC"/>
    <w:rsid w:val="0021552A"/>
    <w:rsid w:val="00215A3F"/>
    <w:rsid w:val="00216089"/>
    <w:rsid w:val="00216429"/>
    <w:rsid w:val="00216763"/>
    <w:rsid w:val="00216BE9"/>
    <w:rsid w:val="00216DD1"/>
    <w:rsid w:val="00216F13"/>
    <w:rsid w:val="00217CEF"/>
    <w:rsid w:val="002204B8"/>
    <w:rsid w:val="002204B9"/>
    <w:rsid w:val="002205AB"/>
    <w:rsid w:val="0022080A"/>
    <w:rsid w:val="002208E6"/>
    <w:rsid w:val="002219A3"/>
    <w:rsid w:val="00221CF1"/>
    <w:rsid w:val="00221DEE"/>
    <w:rsid w:val="002221C9"/>
    <w:rsid w:val="00222884"/>
    <w:rsid w:val="00222DF1"/>
    <w:rsid w:val="00223443"/>
    <w:rsid w:val="00223E66"/>
    <w:rsid w:val="002242AA"/>
    <w:rsid w:val="00224842"/>
    <w:rsid w:val="00224C5D"/>
    <w:rsid w:val="00224CB2"/>
    <w:rsid w:val="00224CFE"/>
    <w:rsid w:val="002254AE"/>
    <w:rsid w:val="002256FC"/>
    <w:rsid w:val="00225F88"/>
    <w:rsid w:val="002264A8"/>
    <w:rsid w:val="00226549"/>
    <w:rsid w:val="00226664"/>
    <w:rsid w:val="00226801"/>
    <w:rsid w:val="00227339"/>
    <w:rsid w:val="0022756F"/>
    <w:rsid w:val="0023040A"/>
    <w:rsid w:val="0023122E"/>
    <w:rsid w:val="0023125A"/>
    <w:rsid w:val="00231286"/>
    <w:rsid w:val="00231716"/>
    <w:rsid w:val="0023172A"/>
    <w:rsid w:val="00231758"/>
    <w:rsid w:val="00231B6B"/>
    <w:rsid w:val="0023266A"/>
    <w:rsid w:val="00232A77"/>
    <w:rsid w:val="00232C3F"/>
    <w:rsid w:val="00233059"/>
    <w:rsid w:val="00233487"/>
    <w:rsid w:val="002338D6"/>
    <w:rsid w:val="00233D28"/>
    <w:rsid w:val="00233FAC"/>
    <w:rsid w:val="00234468"/>
    <w:rsid w:val="00234A5C"/>
    <w:rsid w:val="002357FF"/>
    <w:rsid w:val="00235E69"/>
    <w:rsid w:val="00236506"/>
    <w:rsid w:val="00236E45"/>
    <w:rsid w:val="00237197"/>
    <w:rsid w:val="0023742A"/>
    <w:rsid w:val="002401CE"/>
    <w:rsid w:val="0024098D"/>
    <w:rsid w:val="00240FBB"/>
    <w:rsid w:val="00240FE4"/>
    <w:rsid w:val="0024103D"/>
    <w:rsid w:val="002413D5"/>
    <w:rsid w:val="002414A9"/>
    <w:rsid w:val="002420E8"/>
    <w:rsid w:val="0024245E"/>
    <w:rsid w:val="00242CB7"/>
    <w:rsid w:val="00242CC0"/>
    <w:rsid w:val="00242EE1"/>
    <w:rsid w:val="0024303F"/>
    <w:rsid w:val="00243A1D"/>
    <w:rsid w:val="002441B5"/>
    <w:rsid w:val="00244AA9"/>
    <w:rsid w:val="00245207"/>
    <w:rsid w:val="00245C75"/>
    <w:rsid w:val="00245CDF"/>
    <w:rsid w:val="0024616A"/>
    <w:rsid w:val="00246220"/>
    <w:rsid w:val="00246589"/>
    <w:rsid w:val="00246931"/>
    <w:rsid w:val="002473FF"/>
    <w:rsid w:val="00247538"/>
    <w:rsid w:val="00247D20"/>
    <w:rsid w:val="00247F7A"/>
    <w:rsid w:val="00250FCF"/>
    <w:rsid w:val="002510EF"/>
    <w:rsid w:val="00251110"/>
    <w:rsid w:val="0025209A"/>
    <w:rsid w:val="00252442"/>
    <w:rsid w:val="00252BC8"/>
    <w:rsid w:val="00252BD2"/>
    <w:rsid w:val="00252D85"/>
    <w:rsid w:val="00252DB5"/>
    <w:rsid w:val="00253011"/>
    <w:rsid w:val="002535BE"/>
    <w:rsid w:val="002537CF"/>
    <w:rsid w:val="00253A4D"/>
    <w:rsid w:val="00255603"/>
    <w:rsid w:val="002556A4"/>
    <w:rsid w:val="002569AD"/>
    <w:rsid w:val="002569BA"/>
    <w:rsid w:val="00256A34"/>
    <w:rsid w:val="00257D51"/>
    <w:rsid w:val="00257FBC"/>
    <w:rsid w:val="00260969"/>
    <w:rsid w:val="002611F1"/>
    <w:rsid w:val="0026202D"/>
    <w:rsid w:val="002622E3"/>
    <w:rsid w:val="002628CC"/>
    <w:rsid w:val="00262C25"/>
    <w:rsid w:val="00262C9F"/>
    <w:rsid w:val="002638D8"/>
    <w:rsid w:val="00263BD4"/>
    <w:rsid w:val="00264013"/>
    <w:rsid w:val="002642CE"/>
    <w:rsid w:val="00264ABD"/>
    <w:rsid w:val="00265FAD"/>
    <w:rsid w:val="002663F3"/>
    <w:rsid w:val="00266DA5"/>
    <w:rsid w:val="0026777A"/>
    <w:rsid w:val="00267CCE"/>
    <w:rsid w:val="00270229"/>
    <w:rsid w:val="00270861"/>
    <w:rsid w:val="00270DB9"/>
    <w:rsid w:val="002711B1"/>
    <w:rsid w:val="00271A60"/>
    <w:rsid w:val="00271AE1"/>
    <w:rsid w:val="0027214C"/>
    <w:rsid w:val="00272344"/>
    <w:rsid w:val="002723AA"/>
    <w:rsid w:val="002746B9"/>
    <w:rsid w:val="00274D85"/>
    <w:rsid w:val="00274FE9"/>
    <w:rsid w:val="002753C4"/>
    <w:rsid w:val="002755F3"/>
    <w:rsid w:val="00275996"/>
    <w:rsid w:val="00275B9B"/>
    <w:rsid w:val="002763A8"/>
    <w:rsid w:val="0027672F"/>
    <w:rsid w:val="00276885"/>
    <w:rsid w:val="00276AA5"/>
    <w:rsid w:val="00276D84"/>
    <w:rsid w:val="00277492"/>
    <w:rsid w:val="0027767D"/>
    <w:rsid w:val="0027788E"/>
    <w:rsid w:val="002779E9"/>
    <w:rsid w:val="00277D2A"/>
    <w:rsid w:val="00277D9E"/>
    <w:rsid w:val="00280115"/>
    <w:rsid w:val="0028031C"/>
    <w:rsid w:val="0028095F"/>
    <w:rsid w:val="00280A50"/>
    <w:rsid w:val="00280C5F"/>
    <w:rsid w:val="002813ED"/>
    <w:rsid w:val="00281500"/>
    <w:rsid w:val="00281519"/>
    <w:rsid w:val="00281717"/>
    <w:rsid w:val="00281BF2"/>
    <w:rsid w:val="00281F2D"/>
    <w:rsid w:val="002835D4"/>
    <w:rsid w:val="002835E0"/>
    <w:rsid w:val="002836A9"/>
    <w:rsid w:val="00283948"/>
    <w:rsid w:val="00283A11"/>
    <w:rsid w:val="00283A50"/>
    <w:rsid w:val="00283D80"/>
    <w:rsid w:val="002848DC"/>
    <w:rsid w:val="00284C3A"/>
    <w:rsid w:val="00285283"/>
    <w:rsid w:val="00285AE1"/>
    <w:rsid w:val="00286182"/>
    <w:rsid w:val="002864FE"/>
    <w:rsid w:val="00287341"/>
    <w:rsid w:val="002874E8"/>
    <w:rsid w:val="00287EF5"/>
    <w:rsid w:val="002908DD"/>
    <w:rsid w:val="00290F1E"/>
    <w:rsid w:val="00291C63"/>
    <w:rsid w:val="00291D82"/>
    <w:rsid w:val="00292B2F"/>
    <w:rsid w:val="00292DBF"/>
    <w:rsid w:val="00293107"/>
    <w:rsid w:val="002934BA"/>
    <w:rsid w:val="002942B5"/>
    <w:rsid w:val="00294A25"/>
    <w:rsid w:val="002953E2"/>
    <w:rsid w:val="00295616"/>
    <w:rsid w:val="0029597F"/>
    <w:rsid w:val="00295DC4"/>
    <w:rsid w:val="002961A0"/>
    <w:rsid w:val="002961DB"/>
    <w:rsid w:val="002A0226"/>
    <w:rsid w:val="002A023E"/>
    <w:rsid w:val="002A0305"/>
    <w:rsid w:val="002A0443"/>
    <w:rsid w:val="002A0DFE"/>
    <w:rsid w:val="002A1575"/>
    <w:rsid w:val="002A23A2"/>
    <w:rsid w:val="002A24E2"/>
    <w:rsid w:val="002A31A1"/>
    <w:rsid w:val="002A3EE2"/>
    <w:rsid w:val="002A3F44"/>
    <w:rsid w:val="002A4BF4"/>
    <w:rsid w:val="002A7755"/>
    <w:rsid w:val="002A7E60"/>
    <w:rsid w:val="002B0A4C"/>
    <w:rsid w:val="002B161A"/>
    <w:rsid w:val="002B1F95"/>
    <w:rsid w:val="002B2030"/>
    <w:rsid w:val="002B394B"/>
    <w:rsid w:val="002B3A3E"/>
    <w:rsid w:val="002B3B77"/>
    <w:rsid w:val="002B3F24"/>
    <w:rsid w:val="002B40E6"/>
    <w:rsid w:val="002B55F5"/>
    <w:rsid w:val="002B56B5"/>
    <w:rsid w:val="002B6337"/>
    <w:rsid w:val="002B639B"/>
    <w:rsid w:val="002B6630"/>
    <w:rsid w:val="002B6643"/>
    <w:rsid w:val="002B6CFC"/>
    <w:rsid w:val="002B6DB7"/>
    <w:rsid w:val="002B6E31"/>
    <w:rsid w:val="002B701B"/>
    <w:rsid w:val="002B721E"/>
    <w:rsid w:val="002B7439"/>
    <w:rsid w:val="002B74C0"/>
    <w:rsid w:val="002B79CE"/>
    <w:rsid w:val="002B7F3D"/>
    <w:rsid w:val="002C0335"/>
    <w:rsid w:val="002C1536"/>
    <w:rsid w:val="002C15C8"/>
    <w:rsid w:val="002C20E6"/>
    <w:rsid w:val="002C227A"/>
    <w:rsid w:val="002C2398"/>
    <w:rsid w:val="002C23A2"/>
    <w:rsid w:val="002C3172"/>
    <w:rsid w:val="002C31F7"/>
    <w:rsid w:val="002C3674"/>
    <w:rsid w:val="002C37DF"/>
    <w:rsid w:val="002C4079"/>
    <w:rsid w:val="002C52E2"/>
    <w:rsid w:val="002C6EE2"/>
    <w:rsid w:val="002D0297"/>
    <w:rsid w:val="002D1C43"/>
    <w:rsid w:val="002D2064"/>
    <w:rsid w:val="002D23CC"/>
    <w:rsid w:val="002D3035"/>
    <w:rsid w:val="002D31DF"/>
    <w:rsid w:val="002D3A7A"/>
    <w:rsid w:val="002D3C09"/>
    <w:rsid w:val="002D3DA0"/>
    <w:rsid w:val="002D3E9B"/>
    <w:rsid w:val="002D43A1"/>
    <w:rsid w:val="002D4409"/>
    <w:rsid w:val="002D4734"/>
    <w:rsid w:val="002D495D"/>
    <w:rsid w:val="002D597A"/>
    <w:rsid w:val="002D5B7A"/>
    <w:rsid w:val="002D6587"/>
    <w:rsid w:val="002D7129"/>
    <w:rsid w:val="002D756B"/>
    <w:rsid w:val="002D7646"/>
    <w:rsid w:val="002E0D30"/>
    <w:rsid w:val="002E242B"/>
    <w:rsid w:val="002E2E2B"/>
    <w:rsid w:val="002E3272"/>
    <w:rsid w:val="002E3934"/>
    <w:rsid w:val="002E3DED"/>
    <w:rsid w:val="002E456E"/>
    <w:rsid w:val="002E45D2"/>
    <w:rsid w:val="002E4D41"/>
    <w:rsid w:val="002E53B1"/>
    <w:rsid w:val="002E569F"/>
    <w:rsid w:val="002E56AE"/>
    <w:rsid w:val="002E5858"/>
    <w:rsid w:val="002E5C37"/>
    <w:rsid w:val="002E5F60"/>
    <w:rsid w:val="002E68D0"/>
    <w:rsid w:val="002E6E26"/>
    <w:rsid w:val="002E79DD"/>
    <w:rsid w:val="002E7A0C"/>
    <w:rsid w:val="002F010A"/>
    <w:rsid w:val="002F019A"/>
    <w:rsid w:val="002F087D"/>
    <w:rsid w:val="002F08FE"/>
    <w:rsid w:val="002F099E"/>
    <w:rsid w:val="002F09A9"/>
    <w:rsid w:val="002F0A64"/>
    <w:rsid w:val="002F0E7A"/>
    <w:rsid w:val="002F1F56"/>
    <w:rsid w:val="002F22C6"/>
    <w:rsid w:val="002F282A"/>
    <w:rsid w:val="002F33FB"/>
    <w:rsid w:val="002F3691"/>
    <w:rsid w:val="002F375D"/>
    <w:rsid w:val="002F4087"/>
    <w:rsid w:val="002F443D"/>
    <w:rsid w:val="002F4D2C"/>
    <w:rsid w:val="002F5524"/>
    <w:rsid w:val="002F59AE"/>
    <w:rsid w:val="002F657C"/>
    <w:rsid w:val="002F69DA"/>
    <w:rsid w:val="002F69F0"/>
    <w:rsid w:val="002F6BE8"/>
    <w:rsid w:val="003009A7"/>
    <w:rsid w:val="00300A64"/>
    <w:rsid w:val="00300BC2"/>
    <w:rsid w:val="0030111A"/>
    <w:rsid w:val="003015D2"/>
    <w:rsid w:val="00301846"/>
    <w:rsid w:val="0030237F"/>
    <w:rsid w:val="003024AF"/>
    <w:rsid w:val="0030394F"/>
    <w:rsid w:val="00304C15"/>
    <w:rsid w:val="00304C53"/>
    <w:rsid w:val="00305508"/>
    <w:rsid w:val="00306A93"/>
    <w:rsid w:val="00306DE0"/>
    <w:rsid w:val="003074B7"/>
    <w:rsid w:val="00307924"/>
    <w:rsid w:val="00307AFC"/>
    <w:rsid w:val="00307D13"/>
    <w:rsid w:val="00307DCE"/>
    <w:rsid w:val="00307EE3"/>
    <w:rsid w:val="00310114"/>
    <w:rsid w:val="003113EA"/>
    <w:rsid w:val="003116A2"/>
    <w:rsid w:val="00311788"/>
    <w:rsid w:val="00311F9A"/>
    <w:rsid w:val="00312AA8"/>
    <w:rsid w:val="003131B3"/>
    <w:rsid w:val="00313249"/>
    <w:rsid w:val="003133C1"/>
    <w:rsid w:val="00313DF9"/>
    <w:rsid w:val="003145A2"/>
    <w:rsid w:val="00315471"/>
    <w:rsid w:val="00315C0C"/>
    <w:rsid w:val="00316D21"/>
    <w:rsid w:val="00316FAB"/>
    <w:rsid w:val="00320C96"/>
    <w:rsid w:val="00320CB3"/>
    <w:rsid w:val="00320F9F"/>
    <w:rsid w:val="0032122A"/>
    <w:rsid w:val="00321B3C"/>
    <w:rsid w:val="00321B5A"/>
    <w:rsid w:val="00322CF1"/>
    <w:rsid w:val="00322DCD"/>
    <w:rsid w:val="00322FFD"/>
    <w:rsid w:val="0032359E"/>
    <w:rsid w:val="0032369B"/>
    <w:rsid w:val="00323B27"/>
    <w:rsid w:val="00323EF7"/>
    <w:rsid w:val="0032468D"/>
    <w:rsid w:val="003259F2"/>
    <w:rsid w:val="00325A34"/>
    <w:rsid w:val="00325B8A"/>
    <w:rsid w:val="003261EF"/>
    <w:rsid w:val="0032639D"/>
    <w:rsid w:val="00326889"/>
    <w:rsid w:val="003268A0"/>
    <w:rsid w:val="0032796D"/>
    <w:rsid w:val="00327BC2"/>
    <w:rsid w:val="00327E53"/>
    <w:rsid w:val="003309DF"/>
    <w:rsid w:val="003314D2"/>
    <w:rsid w:val="00331858"/>
    <w:rsid w:val="00331C35"/>
    <w:rsid w:val="003324C6"/>
    <w:rsid w:val="003333AA"/>
    <w:rsid w:val="003334A9"/>
    <w:rsid w:val="00333BA3"/>
    <w:rsid w:val="00333D8A"/>
    <w:rsid w:val="00334454"/>
    <w:rsid w:val="00334E3E"/>
    <w:rsid w:val="00334F0C"/>
    <w:rsid w:val="00335703"/>
    <w:rsid w:val="003358B8"/>
    <w:rsid w:val="00335EF1"/>
    <w:rsid w:val="00335F3F"/>
    <w:rsid w:val="00335FCD"/>
    <w:rsid w:val="003367A8"/>
    <w:rsid w:val="003368AD"/>
    <w:rsid w:val="00336CB2"/>
    <w:rsid w:val="00337542"/>
    <w:rsid w:val="00337CAF"/>
    <w:rsid w:val="00337E09"/>
    <w:rsid w:val="00340865"/>
    <w:rsid w:val="00341341"/>
    <w:rsid w:val="00342136"/>
    <w:rsid w:val="003423E0"/>
    <w:rsid w:val="00342A81"/>
    <w:rsid w:val="00343869"/>
    <w:rsid w:val="003447A7"/>
    <w:rsid w:val="003447BF"/>
    <w:rsid w:val="00344D22"/>
    <w:rsid w:val="0034504B"/>
    <w:rsid w:val="003450CA"/>
    <w:rsid w:val="003469FF"/>
    <w:rsid w:val="00346A1B"/>
    <w:rsid w:val="00347128"/>
    <w:rsid w:val="00347434"/>
    <w:rsid w:val="00347E2C"/>
    <w:rsid w:val="0035022E"/>
    <w:rsid w:val="00351077"/>
    <w:rsid w:val="003516DA"/>
    <w:rsid w:val="00352249"/>
    <w:rsid w:val="003523AA"/>
    <w:rsid w:val="00352B17"/>
    <w:rsid w:val="00353EFA"/>
    <w:rsid w:val="003545B0"/>
    <w:rsid w:val="00354ED6"/>
    <w:rsid w:val="003551CF"/>
    <w:rsid w:val="00355267"/>
    <w:rsid w:val="003552AE"/>
    <w:rsid w:val="003553E9"/>
    <w:rsid w:val="00355A9E"/>
    <w:rsid w:val="00355AEA"/>
    <w:rsid w:val="00355EA6"/>
    <w:rsid w:val="00356081"/>
    <w:rsid w:val="003569F0"/>
    <w:rsid w:val="00357110"/>
    <w:rsid w:val="0035713A"/>
    <w:rsid w:val="00357474"/>
    <w:rsid w:val="00357737"/>
    <w:rsid w:val="003577A0"/>
    <w:rsid w:val="00357896"/>
    <w:rsid w:val="00357A3B"/>
    <w:rsid w:val="00357B28"/>
    <w:rsid w:val="00360384"/>
    <w:rsid w:val="00360557"/>
    <w:rsid w:val="0036058F"/>
    <w:rsid w:val="003605F9"/>
    <w:rsid w:val="003606E0"/>
    <w:rsid w:val="003608F6"/>
    <w:rsid w:val="00360CB2"/>
    <w:rsid w:val="00360EB2"/>
    <w:rsid w:val="00361AD4"/>
    <w:rsid w:val="00361E35"/>
    <w:rsid w:val="00361F46"/>
    <w:rsid w:val="0036203B"/>
    <w:rsid w:val="00362383"/>
    <w:rsid w:val="00362692"/>
    <w:rsid w:val="00363463"/>
    <w:rsid w:val="003634AD"/>
    <w:rsid w:val="003654B5"/>
    <w:rsid w:val="00366583"/>
    <w:rsid w:val="003669B0"/>
    <w:rsid w:val="0036787B"/>
    <w:rsid w:val="00367AB5"/>
    <w:rsid w:val="0037023C"/>
    <w:rsid w:val="0037186B"/>
    <w:rsid w:val="00371A5D"/>
    <w:rsid w:val="00371B55"/>
    <w:rsid w:val="00371E3E"/>
    <w:rsid w:val="00372078"/>
    <w:rsid w:val="00372868"/>
    <w:rsid w:val="00372D9C"/>
    <w:rsid w:val="00373017"/>
    <w:rsid w:val="0037352D"/>
    <w:rsid w:val="003742E4"/>
    <w:rsid w:val="00374339"/>
    <w:rsid w:val="00375D69"/>
    <w:rsid w:val="00375EAF"/>
    <w:rsid w:val="00376D06"/>
    <w:rsid w:val="00376EE7"/>
    <w:rsid w:val="0037731A"/>
    <w:rsid w:val="00377880"/>
    <w:rsid w:val="003807FC"/>
    <w:rsid w:val="0038132F"/>
    <w:rsid w:val="00381897"/>
    <w:rsid w:val="00381BBF"/>
    <w:rsid w:val="003820AC"/>
    <w:rsid w:val="003823C2"/>
    <w:rsid w:val="003826B4"/>
    <w:rsid w:val="003833A2"/>
    <w:rsid w:val="003833D6"/>
    <w:rsid w:val="00383C2C"/>
    <w:rsid w:val="00384221"/>
    <w:rsid w:val="003842DB"/>
    <w:rsid w:val="00384356"/>
    <w:rsid w:val="0038452D"/>
    <w:rsid w:val="00384753"/>
    <w:rsid w:val="003848BB"/>
    <w:rsid w:val="00384CF0"/>
    <w:rsid w:val="003853F0"/>
    <w:rsid w:val="003859F9"/>
    <w:rsid w:val="00386270"/>
    <w:rsid w:val="003866F8"/>
    <w:rsid w:val="00386A9D"/>
    <w:rsid w:val="003878E9"/>
    <w:rsid w:val="00387946"/>
    <w:rsid w:val="00387D88"/>
    <w:rsid w:val="00387EAA"/>
    <w:rsid w:val="00390D9B"/>
    <w:rsid w:val="00391084"/>
    <w:rsid w:val="00391C48"/>
    <w:rsid w:val="00392100"/>
    <w:rsid w:val="00392641"/>
    <w:rsid w:val="00393391"/>
    <w:rsid w:val="003936BD"/>
    <w:rsid w:val="00393AF4"/>
    <w:rsid w:val="00393D0A"/>
    <w:rsid w:val="00394E71"/>
    <w:rsid w:val="0039556B"/>
    <w:rsid w:val="0039592A"/>
    <w:rsid w:val="00395DEB"/>
    <w:rsid w:val="00396D34"/>
    <w:rsid w:val="00396EC1"/>
    <w:rsid w:val="003976B7"/>
    <w:rsid w:val="00397853"/>
    <w:rsid w:val="003A0118"/>
    <w:rsid w:val="003A0BC7"/>
    <w:rsid w:val="003A19E6"/>
    <w:rsid w:val="003A1E3B"/>
    <w:rsid w:val="003A2088"/>
    <w:rsid w:val="003A2380"/>
    <w:rsid w:val="003A3358"/>
    <w:rsid w:val="003A35EB"/>
    <w:rsid w:val="003A3D7E"/>
    <w:rsid w:val="003A4201"/>
    <w:rsid w:val="003A4CA0"/>
    <w:rsid w:val="003A4F63"/>
    <w:rsid w:val="003A563E"/>
    <w:rsid w:val="003A5E9F"/>
    <w:rsid w:val="003A63BE"/>
    <w:rsid w:val="003A6831"/>
    <w:rsid w:val="003A6D84"/>
    <w:rsid w:val="003A6FE9"/>
    <w:rsid w:val="003A72AA"/>
    <w:rsid w:val="003A76E5"/>
    <w:rsid w:val="003A78C3"/>
    <w:rsid w:val="003A79CF"/>
    <w:rsid w:val="003B0484"/>
    <w:rsid w:val="003B05A2"/>
    <w:rsid w:val="003B11D5"/>
    <w:rsid w:val="003B14A2"/>
    <w:rsid w:val="003B17A9"/>
    <w:rsid w:val="003B1813"/>
    <w:rsid w:val="003B225A"/>
    <w:rsid w:val="003B2832"/>
    <w:rsid w:val="003B339F"/>
    <w:rsid w:val="003B3438"/>
    <w:rsid w:val="003B59A8"/>
    <w:rsid w:val="003B5C0E"/>
    <w:rsid w:val="003B5E05"/>
    <w:rsid w:val="003B5F1B"/>
    <w:rsid w:val="003B6D06"/>
    <w:rsid w:val="003B702C"/>
    <w:rsid w:val="003B70B5"/>
    <w:rsid w:val="003B715A"/>
    <w:rsid w:val="003B7A09"/>
    <w:rsid w:val="003B7B76"/>
    <w:rsid w:val="003B7DDD"/>
    <w:rsid w:val="003C0937"/>
    <w:rsid w:val="003C0BEA"/>
    <w:rsid w:val="003C0BFC"/>
    <w:rsid w:val="003C14B8"/>
    <w:rsid w:val="003C1BAA"/>
    <w:rsid w:val="003C1BB1"/>
    <w:rsid w:val="003C1C10"/>
    <w:rsid w:val="003C1C38"/>
    <w:rsid w:val="003C27E6"/>
    <w:rsid w:val="003C2CB9"/>
    <w:rsid w:val="003C2E17"/>
    <w:rsid w:val="003C3F30"/>
    <w:rsid w:val="003C412B"/>
    <w:rsid w:val="003C41A8"/>
    <w:rsid w:val="003C424A"/>
    <w:rsid w:val="003C5537"/>
    <w:rsid w:val="003C60AB"/>
    <w:rsid w:val="003C6FE7"/>
    <w:rsid w:val="003C7923"/>
    <w:rsid w:val="003D007F"/>
    <w:rsid w:val="003D02F5"/>
    <w:rsid w:val="003D0B13"/>
    <w:rsid w:val="003D0BEE"/>
    <w:rsid w:val="003D1625"/>
    <w:rsid w:val="003D1B77"/>
    <w:rsid w:val="003D1C26"/>
    <w:rsid w:val="003D2379"/>
    <w:rsid w:val="003D3688"/>
    <w:rsid w:val="003D3AB0"/>
    <w:rsid w:val="003D3C80"/>
    <w:rsid w:val="003D4340"/>
    <w:rsid w:val="003D449C"/>
    <w:rsid w:val="003D475D"/>
    <w:rsid w:val="003D4788"/>
    <w:rsid w:val="003D4EF9"/>
    <w:rsid w:val="003D5BCB"/>
    <w:rsid w:val="003D67E6"/>
    <w:rsid w:val="003D6D27"/>
    <w:rsid w:val="003D71A3"/>
    <w:rsid w:val="003D7285"/>
    <w:rsid w:val="003D76F3"/>
    <w:rsid w:val="003E0DE1"/>
    <w:rsid w:val="003E16F3"/>
    <w:rsid w:val="003E2F59"/>
    <w:rsid w:val="003E33B2"/>
    <w:rsid w:val="003E3DFF"/>
    <w:rsid w:val="003E3E25"/>
    <w:rsid w:val="003E445C"/>
    <w:rsid w:val="003E636F"/>
    <w:rsid w:val="003E6611"/>
    <w:rsid w:val="003E6675"/>
    <w:rsid w:val="003E6878"/>
    <w:rsid w:val="003E6C87"/>
    <w:rsid w:val="003E6EE4"/>
    <w:rsid w:val="003E771E"/>
    <w:rsid w:val="003E7DF4"/>
    <w:rsid w:val="003E7F5B"/>
    <w:rsid w:val="003F00CF"/>
    <w:rsid w:val="003F0346"/>
    <w:rsid w:val="003F087B"/>
    <w:rsid w:val="003F09B2"/>
    <w:rsid w:val="003F12D4"/>
    <w:rsid w:val="003F1464"/>
    <w:rsid w:val="003F1B41"/>
    <w:rsid w:val="003F22C2"/>
    <w:rsid w:val="003F22FD"/>
    <w:rsid w:val="003F26B6"/>
    <w:rsid w:val="003F278E"/>
    <w:rsid w:val="003F310C"/>
    <w:rsid w:val="003F38E7"/>
    <w:rsid w:val="003F3B04"/>
    <w:rsid w:val="003F3E3D"/>
    <w:rsid w:val="003F43F4"/>
    <w:rsid w:val="003F44A1"/>
    <w:rsid w:val="003F515F"/>
    <w:rsid w:val="003F57C6"/>
    <w:rsid w:val="003F6242"/>
    <w:rsid w:val="003F6621"/>
    <w:rsid w:val="003F69C9"/>
    <w:rsid w:val="003F75BF"/>
    <w:rsid w:val="003F77EC"/>
    <w:rsid w:val="003F7EE7"/>
    <w:rsid w:val="004001B0"/>
    <w:rsid w:val="004003D0"/>
    <w:rsid w:val="00400A9C"/>
    <w:rsid w:val="0040123D"/>
    <w:rsid w:val="00401F01"/>
    <w:rsid w:val="00401F6F"/>
    <w:rsid w:val="00402F0D"/>
    <w:rsid w:val="0040431B"/>
    <w:rsid w:val="00404CB5"/>
    <w:rsid w:val="004058D5"/>
    <w:rsid w:val="00406210"/>
    <w:rsid w:val="004066F3"/>
    <w:rsid w:val="00406B27"/>
    <w:rsid w:val="004071A9"/>
    <w:rsid w:val="0040722D"/>
    <w:rsid w:val="00407AF3"/>
    <w:rsid w:val="004102C3"/>
    <w:rsid w:val="004105FD"/>
    <w:rsid w:val="00410B84"/>
    <w:rsid w:val="00411F9E"/>
    <w:rsid w:val="004120B9"/>
    <w:rsid w:val="00412B21"/>
    <w:rsid w:val="00412E60"/>
    <w:rsid w:val="004131FA"/>
    <w:rsid w:val="00413B6D"/>
    <w:rsid w:val="00414938"/>
    <w:rsid w:val="004152FF"/>
    <w:rsid w:val="004153B5"/>
    <w:rsid w:val="004157BF"/>
    <w:rsid w:val="004167AE"/>
    <w:rsid w:val="00416981"/>
    <w:rsid w:val="00416B97"/>
    <w:rsid w:val="00416C76"/>
    <w:rsid w:val="00416D3A"/>
    <w:rsid w:val="00416F8B"/>
    <w:rsid w:val="00420AE2"/>
    <w:rsid w:val="00420CB1"/>
    <w:rsid w:val="00420DF6"/>
    <w:rsid w:val="00420EAB"/>
    <w:rsid w:val="00421D6F"/>
    <w:rsid w:val="00422186"/>
    <w:rsid w:val="00422D44"/>
    <w:rsid w:val="00423C45"/>
    <w:rsid w:val="00423D37"/>
    <w:rsid w:val="004242EA"/>
    <w:rsid w:val="004246B6"/>
    <w:rsid w:val="0042481E"/>
    <w:rsid w:val="00424A46"/>
    <w:rsid w:val="00424F5B"/>
    <w:rsid w:val="00424F9F"/>
    <w:rsid w:val="0042594B"/>
    <w:rsid w:val="00425A46"/>
    <w:rsid w:val="00425FEC"/>
    <w:rsid w:val="004262ED"/>
    <w:rsid w:val="00426A0A"/>
    <w:rsid w:val="00426D4C"/>
    <w:rsid w:val="004272FB"/>
    <w:rsid w:val="00427A91"/>
    <w:rsid w:val="004307C5"/>
    <w:rsid w:val="004308CD"/>
    <w:rsid w:val="004309DA"/>
    <w:rsid w:val="004311DC"/>
    <w:rsid w:val="004312B9"/>
    <w:rsid w:val="0043131B"/>
    <w:rsid w:val="004316A7"/>
    <w:rsid w:val="00432D5D"/>
    <w:rsid w:val="00432E27"/>
    <w:rsid w:val="00433109"/>
    <w:rsid w:val="004347BD"/>
    <w:rsid w:val="004350CF"/>
    <w:rsid w:val="0043561F"/>
    <w:rsid w:val="00435796"/>
    <w:rsid w:val="00435D39"/>
    <w:rsid w:val="00436999"/>
    <w:rsid w:val="00437A9E"/>
    <w:rsid w:val="004400F9"/>
    <w:rsid w:val="00440597"/>
    <w:rsid w:val="00440983"/>
    <w:rsid w:val="0044107D"/>
    <w:rsid w:val="004416FD"/>
    <w:rsid w:val="0044190A"/>
    <w:rsid w:val="004421D6"/>
    <w:rsid w:val="00443925"/>
    <w:rsid w:val="00443BD2"/>
    <w:rsid w:val="0044421D"/>
    <w:rsid w:val="0044448B"/>
    <w:rsid w:val="00444F31"/>
    <w:rsid w:val="0044566A"/>
    <w:rsid w:val="004457AC"/>
    <w:rsid w:val="0044596F"/>
    <w:rsid w:val="00445BFA"/>
    <w:rsid w:val="00445ED7"/>
    <w:rsid w:val="004473D6"/>
    <w:rsid w:val="00450987"/>
    <w:rsid w:val="004509C5"/>
    <w:rsid w:val="00450DFC"/>
    <w:rsid w:val="0045126C"/>
    <w:rsid w:val="0045142A"/>
    <w:rsid w:val="004514B8"/>
    <w:rsid w:val="004519EC"/>
    <w:rsid w:val="00452B61"/>
    <w:rsid w:val="00453170"/>
    <w:rsid w:val="0045347A"/>
    <w:rsid w:val="00454030"/>
    <w:rsid w:val="004542F9"/>
    <w:rsid w:val="00454B7C"/>
    <w:rsid w:val="00455A73"/>
    <w:rsid w:val="00455AC6"/>
    <w:rsid w:val="00456023"/>
    <w:rsid w:val="00456542"/>
    <w:rsid w:val="00456595"/>
    <w:rsid w:val="004578DE"/>
    <w:rsid w:val="00460C5E"/>
    <w:rsid w:val="00461849"/>
    <w:rsid w:val="004628CA"/>
    <w:rsid w:val="00462952"/>
    <w:rsid w:val="00464227"/>
    <w:rsid w:val="004643E0"/>
    <w:rsid w:val="004646FC"/>
    <w:rsid w:val="00464922"/>
    <w:rsid w:val="004655D0"/>
    <w:rsid w:val="00465A2E"/>
    <w:rsid w:val="00465FD9"/>
    <w:rsid w:val="004665CE"/>
    <w:rsid w:val="00466AAD"/>
    <w:rsid w:val="00467145"/>
    <w:rsid w:val="00467655"/>
    <w:rsid w:val="00470C92"/>
    <w:rsid w:val="0047111F"/>
    <w:rsid w:val="00471AA9"/>
    <w:rsid w:val="00471AB6"/>
    <w:rsid w:val="00471FAE"/>
    <w:rsid w:val="00471FF0"/>
    <w:rsid w:val="0047218B"/>
    <w:rsid w:val="00472406"/>
    <w:rsid w:val="00473364"/>
    <w:rsid w:val="00473539"/>
    <w:rsid w:val="00473692"/>
    <w:rsid w:val="00473739"/>
    <w:rsid w:val="00473A88"/>
    <w:rsid w:val="00474287"/>
    <w:rsid w:val="00474B2E"/>
    <w:rsid w:val="00475175"/>
    <w:rsid w:val="004752ED"/>
    <w:rsid w:val="0047541C"/>
    <w:rsid w:val="00475581"/>
    <w:rsid w:val="004755A9"/>
    <w:rsid w:val="00475FC1"/>
    <w:rsid w:val="00476114"/>
    <w:rsid w:val="00476AEE"/>
    <w:rsid w:val="00476D2D"/>
    <w:rsid w:val="004771ED"/>
    <w:rsid w:val="00477365"/>
    <w:rsid w:val="004773A4"/>
    <w:rsid w:val="00477F7A"/>
    <w:rsid w:val="0048018A"/>
    <w:rsid w:val="0048054C"/>
    <w:rsid w:val="004805B2"/>
    <w:rsid w:val="00480FCB"/>
    <w:rsid w:val="0048171C"/>
    <w:rsid w:val="004819BB"/>
    <w:rsid w:val="00481F16"/>
    <w:rsid w:val="00482888"/>
    <w:rsid w:val="00482F14"/>
    <w:rsid w:val="004833E4"/>
    <w:rsid w:val="0048377B"/>
    <w:rsid w:val="00483800"/>
    <w:rsid w:val="00483DC2"/>
    <w:rsid w:val="0048400B"/>
    <w:rsid w:val="00484087"/>
    <w:rsid w:val="00484B4A"/>
    <w:rsid w:val="00485CFB"/>
    <w:rsid w:val="004862E2"/>
    <w:rsid w:val="00486486"/>
    <w:rsid w:val="00486B40"/>
    <w:rsid w:val="00486DF5"/>
    <w:rsid w:val="00486FFD"/>
    <w:rsid w:val="00487A01"/>
    <w:rsid w:val="00487F56"/>
    <w:rsid w:val="0049087B"/>
    <w:rsid w:val="004908B6"/>
    <w:rsid w:val="00490C6F"/>
    <w:rsid w:val="00490CE1"/>
    <w:rsid w:val="004910C6"/>
    <w:rsid w:val="00491175"/>
    <w:rsid w:val="00491ACF"/>
    <w:rsid w:val="004923F4"/>
    <w:rsid w:val="00492E34"/>
    <w:rsid w:val="004939F6"/>
    <w:rsid w:val="00493FC9"/>
    <w:rsid w:val="004942AE"/>
    <w:rsid w:val="0049491C"/>
    <w:rsid w:val="004959C9"/>
    <w:rsid w:val="00495B1E"/>
    <w:rsid w:val="004960A3"/>
    <w:rsid w:val="0049702E"/>
    <w:rsid w:val="0049759E"/>
    <w:rsid w:val="00497948"/>
    <w:rsid w:val="004A1C3F"/>
    <w:rsid w:val="004A26C0"/>
    <w:rsid w:val="004A30D8"/>
    <w:rsid w:val="004A459E"/>
    <w:rsid w:val="004A474C"/>
    <w:rsid w:val="004A4DE9"/>
    <w:rsid w:val="004A4DFE"/>
    <w:rsid w:val="004A6E65"/>
    <w:rsid w:val="004A7AB3"/>
    <w:rsid w:val="004A7C76"/>
    <w:rsid w:val="004B0B97"/>
    <w:rsid w:val="004B0E22"/>
    <w:rsid w:val="004B18F2"/>
    <w:rsid w:val="004B1E8D"/>
    <w:rsid w:val="004B2E1F"/>
    <w:rsid w:val="004B3388"/>
    <w:rsid w:val="004B3A9F"/>
    <w:rsid w:val="004B3B33"/>
    <w:rsid w:val="004B3DEF"/>
    <w:rsid w:val="004B4348"/>
    <w:rsid w:val="004B584A"/>
    <w:rsid w:val="004B5859"/>
    <w:rsid w:val="004B7471"/>
    <w:rsid w:val="004B78C3"/>
    <w:rsid w:val="004C04DA"/>
    <w:rsid w:val="004C04F9"/>
    <w:rsid w:val="004C0D17"/>
    <w:rsid w:val="004C0DDA"/>
    <w:rsid w:val="004C0FD4"/>
    <w:rsid w:val="004C12EF"/>
    <w:rsid w:val="004C13B2"/>
    <w:rsid w:val="004C2402"/>
    <w:rsid w:val="004C286B"/>
    <w:rsid w:val="004C2F96"/>
    <w:rsid w:val="004C30E1"/>
    <w:rsid w:val="004C34C8"/>
    <w:rsid w:val="004C3898"/>
    <w:rsid w:val="004C3BAA"/>
    <w:rsid w:val="004C5D81"/>
    <w:rsid w:val="004C60AE"/>
    <w:rsid w:val="004C61A7"/>
    <w:rsid w:val="004C6ABA"/>
    <w:rsid w:val="004C74E3"/>
    <w:rsid w:val="004D08BB"/>
    <w:rsid w:val="004D0C72"/>
    <w:rsid w:val="004D0FC2"/>
    <w:rsid w:val="004D105F"/>
    <w:rsid w:val="004D12CA"/>
    <w:rsid w:val="004D216D"/>
    <w:rsid w:val="004D2BDF"/>
    <w:rsid w:val="004D3908"/>
    <w:rsid w:val="004D3A74"/>
    <w:rsid w:val="004D3E47"/>
    <w:rsid w:val="004D3F15"/>
    <w:rsid w:val="004D5556"/>
    <w:rsid w:val="004D5DB1"/>
    <w:rsid w:val="004D664E"/>
    <w:rsid w:val="004D7648"/>
    <w:rsid w:val="004D7800"/>
    <w:rsid w:val="004D7D4A"/>
    <w:rsid w:val="004D7D9D"/>
    <w:rsid w:val="004D7E37"/>
    <w:rsid w:val="004E0660"/>
    <w:rsid w:val="004E1333"/>
    <w:rsid w:val="004E19E1"/>
    <w:rsid w:val="004E1A9F"/>
    <w:rsid w:val="004E1E0C"/>
    <w:rsid w:val="004E2009"/>
    <w:rsid w:val="004E284F"/>
    <w:rsid w:val="004E324F"/>
    <w:rsid w:val="004E3816"/>
    <w:rsid w:val="004E39C6"/>
    <w:rsid w:val="004E4105"/>
    <w:rsid w:val="004E4370"/>
    <w:rsid w:val="004E44B5"/>
    <w:rsid w:val="004E46D4"/>
    <w:rsid w:val="004E4D66"/>
    <w:rsid w:val="004E513B"/>
    <w:rsid w:val="004E5C89"/>
    <w:rsid w:val="004E5EA4"/>
    <w:rsid w:val="004E5F19"/>
    <w:rsid w:val="004E6475"/>
    <w:rsid w:val="004E680C"/>
    <w:rsid w:val="004E6DFD"/>
    <w:rsid w:val="004E7B72"/>
    <w:rsid w:val="004E7E8F"/>
    <w:rsid w:val="004F01B1"/>
    <w:rsid w:val="004F0B51"/>
    <w:rsid w:val="004F0E3B"/>
    <w:rsid w:val="004F11F7"/>
    <w:rsid w:val="004F15E7"/>
    <w:rsid w:val="004F1F6B"/>
    <w:rsid w:val="004F28EF"/>
    <w:rsid w:val="004F2F3E"/>
    <w:rsid w:val="004F354E"/>
    <w:rsid w:val="004F3575"/>
    <w:rsid w:val="004F4078"/>
    <w:rsid w:val="004F4965"/>
    <w:rsid w:val="004F4B2D"/>
    <w:rsid w:val="004F5CA1"/>
    <w:rsid w:val="004F5E9F"/>
    <w:rsid w:val="004F6699"/>
    <w:rsid w:val="004F6789"/>
    <w:rsid w:val="004F74BD"/>
    <w:rsid w:val="004F75C7"/>
    <w:rsid w:val="005006B1"/>
    <w:rsid w:val="005010E0"/>
    <w:rsid w:val="00501629"/>
    <w:rsid w:val="00501AFA"/>
    <w:rsid w:val="00501E41"/>
    <w:rsid w:val="005023CB"/>
    <w:rsid w:val="00503288"/>
    <w:rsid w:val="005032DE"/>
    <w:rsid w:val="0050356E"/>
    <w:rsid w:val="00503AC9"/>
    <w:rsid w:val="00503B34"/>
    <w:rsid w:val="00503EB6"/>
    <w:rsid w:val="00503FEE"/>
    <w:rsid w:val="0050463D"/>
    <w:rsid w:val="005049D2"/>
    <w:rsid w:val="005050C7"/>
    <w:rsid w:val="00505279"/>
    <w:rsid w:val="005055F9"/>
    <w:rsid w:val="00505742"/>
    <w:rsid w:val="0050597E"/>
    <w:rsid w:val="00505C4E"/>
    <w:rsid w:val="00505F8A"/>
    <w:rsid w:val="00506931"/>
    <w:rsid w:val="005076C1"/>
    <w:rsid w:val="00507AFC"/>
    <w:rsid w:val="00507DC4"/>
    <w:rsid w:val="00510494"/>
    <w:rsid w:val="00510557"/>
    <w:rsid w:val="00511702"/>
    <w:rsid w:val="00511BC9"/>
    <w:rsid w:val="00513729"/>
    <w:rsid w:val="00514142"/>
    <w:rsid w:val="00514F5F"/>
    <w:rsid w:val="00515CE4"/>
    <w:rsid w:val="00515D34"/>
    <w:rsid w:val="00516084"/>
    <w:rsid w:val="005162C8"/>
    <w:rsid w:val="005167B6"/>
    <w:rsid w:val="00516A1B"/>
    <w:rsid w:val="00516B7A"/>
    <w:rsid w:val="005172A3"/>
    <w:rsid w:val="00517617"/>
    <w:rsid w:val="00517AEA"/>
    <w:rsid w:val="00517CD2"/>
    <w:rsid w:val="00517EF8"/>
    <w:rsid w:val="00517F91"/>
    <w:rsid w:val="0052004C"/>
    <w:rsid w:val="00520437"/>
    <w:rsid w:val="0052076D"/>
    <w:rsid w:val="00521C14"/>
    <w:rsid w:val="00522818"/>
    <w:rsid w:val="00522D88"/>
    <w:rsid w:val="00522DD7"/>
    <w:rsid w:val="00523141"/>
    <w:rsid w:val="005232D1"/>
    <w:rsid w:val="005237B9"/>
    <w:rsid w:val="005239D5"/>
    <w:rsid w:val="00523BE9"/>
    <w:rsid w:val="00523C61"/>
    <w:rsid w:val="005244C9"/>
    <w:rsid w:val="00524AD8"/>
    <w:rsid w:val="00524BB7"/>
    <w:rsid w:val="0052508D"/>
    <w:rsid w:val="005251FF"/>
    <w:rsid w:val="0052544A"/>
    <w:rsid w:val="00525732"/>
    <w:rsid w:val="00525794"/>
    <w:rsid w:val="00525A31"/>
    <w:rsid w:val="005262D6"/>
    <w:rsid w:val="005266A8"/>
    <w:rsid w:val="005279DC"/>
    <w:rsid w:val="0053027F"/>
    <w:rsid w:val="00530401"/>
    <w:rsid w:val="005306B1"/>
    <w:rsid w:val="00530AC4"/>
    <w:rsid w:val="00530E31"/>
    <w:rsid w:val="0053100E"/>
    <w:rsid w:val="00531B8E"/>
    <w:rsid w:val="00531C6A"/>
    <w:rsid w:val="00531F5C"/>
    <w:rsid w:val="0053265F"/>
    <w:rsid w:val="005326B5"/>
    <w:rsid w:val="00532DD1"/>
    <w:rsid w:val="005338E8"/>
    <w:rsid w:val="005348C6"/>
    <w:rsid w:val="00534C7F"/>
    <w:rsid w:val="00535E3F"/>
    <w:rsid w:val="005361BF"/>
    <w:rsid w:val="00536F31"/>
    <w:rsid w:val="005374D0"/>
    <w:rsid w:val="00537722"/>
    <w:rsid w:val="005379E5"/>
    <w:rsid w:val="00537DA6"/>
    <w:rsid w:val="0054057A"/>
    <w:rsid w:val="005407F7"/>
    <w:rsid w:val="00540DDD"/>
    <w:rsid w:val="00541263"/>
    <w:rsid w:val="00541582"/>
    <w:rsid w:val="00542781"/>
    <w:rsid w:val="005428DD"/>
    <w:rsid w:val="0054307B"/>
    <w:rsid w:val="00543719"/>
    <w:rsid w:val="00543799"/>
    <w:rsid w:val="00543B80"/>
    <w:rsid w:val="00544443"/>
    <w:rsid w:val="005444A5"/>
    <w:rsid w:val="00544597"/>
    <w:rsid w:val="0054519C"/>
    <w:rsid w:val="00545469"/>
    <w:rsid w:val="00545661"/>
    <w:rsid w:val="00545E7A"/>
    <w:rsid w:val="0054608B"/>
    <w:rsid w:val="00546F9A"/>
    <w:rsid w:val="00546FE0"/>
    <w:rsid w:val="0054752B"/>
    <w:rsid w:val="005476F6"/>
    <w:rsid w:val="00547708"/>
    <w:rsid w:val="005477BA"/>
    <w:rsid w:val="0055000C"/>
    <w:rsid w:val="0055022F"/>
    <w:rsid w:val="0055036B"/>
    <w:rsid w:val="005508D0"/>
    <w:rsid w:val="005509C5"/>
    <w:rsid w:val="00551194"/>
    <w:rsid w:val="0055126A"/>
    <w:rsid w:val="005515BE"/>
    <w:rsid w:val="0055236F"/>
    <w:rsid w:val="00552548"/>
    <w:rsid w:val="00552CAD"/>
    <w:rsid w:val="00553269"/>
    <w:rsid w:val="005535CE"/>
    <w:rsid w:val="005538D9"/>
    <w:rsid w:val="00553EB6"/>
    <w:rsid w:val="005540A3"/>
    <w:rsid w:val="0055477C"/>
    <w:rsid w:val="00554A1D"/>
    <w:rsid w:val="00554E17"/>
    <w:rsid w:val="00555198"/>
    <w:rsid w:val="00555B21"/>
    <w:rsid w:val="0055648E"/>
    <w:rsid w:val="00556C31"/>
    <w:rsid w:val="00556D63"/>
    <w:rsid w:val="00557118"/>
    <w:rsid w:val="005575B7"/>
    <w:rsid w:val="005577FE"/>
    <w:rsid w:val="00557980"/>
    <w:rsid w:val="00557984"/>
    <w:rsid w:val="00557BBE"/>
    <w:rsid w:val="005601D0"/>
    <w:rsid w:val="00560A4E"/>
    <w:rsid w:val="00560DE6"/>
    <w:rsid w:val="005610E6"/>
    <w:rsid w:val="0056154B"/>
    <w:rsid w:val="00561A02"/>
    <w:rsid w:val="00561B01"/>
    <w:rsid w:val="00562873"/>
    <w:rsid w:val="0056334A"/>
    <w:rsid w:val="00563953"/>
    <w:rsid w:val="00563BD5"/>
    <w:rsid w:val="00564002"/>
    <w:rsid w:val="0056507C"/>
    <w:rsid w:val="0056523F"/>
    <w:rsid w:val="00565999"/>
    <w:rsid w:val="00565C9A"/>
    <w:rsid w:val="0056602D"/>
    <w:rsid w:val="0056612A"/>
    <w:rsid w:val="0056618A"/>
    <w:rsid w:val="00567703"/>
    <w:rsid w:val="00567B92"/>
    <w:rsid w:val="00567EE5"/>
    <w:rsid w:val="00570119"/>
    <w:rsid w:val="005706CD"/>
    <w:rsid w:val="005707BD"/>
    <w:rsid w:val="005709D6"/>
    <w:rsid w:val="00571071"/>
    <w:rsid w:val="005723E8"/>
    <w:rsid w:val="0057315F"/>
    <w:rsid w:val="005733B2"/>
    <w:rsid w:val="0057380C"/>
    <w:rsid w:val="0057396B"/>
    <w:rsid w:val="00573CCA"/>
    <w:rsid w:val="00574527"/>
    <w:rsid w:val="00574622"/>
    <w:rsid w:val="00574FE0"/>
    <w:rsid w:val="00575A95"/>
    <w:rsid w:val="00576604"/>
    <w:rsid w:val="005766AA"/>
    <w:rsid w:val="00576763"/>
    <w:rsid w:val="00576A2D"/>
    <w:rsid w:val="00576BD6"/>
    <w:rsid w:val="00577366"/>
    <w:rsid w:val="005774F6"/>
    <w:rsid w:val="0057757F"/>
    <w:rsid w:val="005801E8"/>
    <w:rsid w:val="00580268"/>
    <w:rsid w:val="00580A87"/>
    <w:rsid w:val="00580A8E"/>
    <w:rsid w:val="00580E1A"/>
    <w:rsid w:val="005810C3"/>
    <w:rsid w:val="00582266"/>
    <w:rsid w:val="005828CE"/>
    <w:rsid w:val="00582BB4"/>
    <w:rsid w:val="00582BDB"/>
    <w:rsid w:val="0058310A"/>
    <w:rsid w:val="00583336"/>
    <w:rsid w:val="0058354A"/>
    <w:rsid w:val="005839C7"/>
    <w:rsid w:val="005840A7"/>
    <w:rsid w:val="00584BD0"/>
    <w:rsid w:val="00584BEA"/>
    <w:rsid w:val="005851F1"/>
    <w:rsid w:val="0058530B"/>
    <w:rsid w:val="0058580F"/>
    <w:rsid w:val="0058612B"/>
    <w:rsid w:val="0058695A"/>
    <w:rsid w:val="00586B31"/>
    <w:rsid w:val="00586F8D"/>
    <w:rsid w:val="00586FA1"/>
    <w:rsid w:val="005873B3"/>
    <w:rsid w:val="005875F1"/>
    <w:rsid w:val="00587930"/>
    <w:rsid w:val="00587B88"/>
    <w:rsid w:val="00590467"/>
    <w:rsid w:val="00590CA6"/>
    <w:rsid w:val="00590D6E"/>
    <w:rsid w:val="00591454"/>
    <w:rsid w:val="00591A5A"/>
    <w:rsid w:val="00592D80"/>
    <w:rsid w:val="005941A1"/>
    <w:rsid w:val="005952F6"/>
    <w:rsid w:val="005959C6"/>
    <w:rsid w:val="00596E1F"/>
    <w:rsid w:val="00597537"/>
    <w:rsid w:val="00597DBE"/>
    <w:rsid w:val="00597F05"/>
    <w:rsid w:val="005A0052"/>
    <w:rsid w:val="005A0D2E"/>
    <w:rsid w:val="005A0E27"/>
    <w:rsid w:val="005A11DC"/>
    <w:rsid w:val="005A1698"/>
    <w:rsid w:val="005A17AE"/>
    <w:rsid w:val="005A1BE0"/>
    <w:rsid w:val="005A1C29"/>
    <w:rsid w:val="005A1D20"/>
    <w:rsid w:val="005A2760"/>
    <w:rsid w:val="005A2FEC"/>
    <w:rsid w:val="005A390F"/>
    <w:rsid w:val="005A4D35"/>
    <w:rsid w:val="005A57A9"/>
    <w:rsid w:val="005A69F6"/>
    <w:rsid w:val="005A6E37"/>
    <w:rsid w:val="005A6FC0"/>
    <w:rsid w:val="005B0998"/>
    <w:rsid w:val="005B0E10"/>
    <w:rsid w:val="005B1F21"/>
    <w:rsid w:val="005B2368"/>
    <w:rsid w:val="005B30EF"/>
    <w:rsid w:val="005B32B4"/>
    <w:rsid w:val="005B385B"/>
    <w:rsid w:val="005B481C"/>
    <w:rsid w:val="005B51B5"/>
    <w:rsid w:val="005B551E"/>
    <w:rsid w:val="005B5EDA"/>
    <w:rsid w:val="005B5FD6"/>
    <w:rsid w:val="005B6B9A"/>
    <w:rsid w:val="005B7444"/>
    <w:rsid w:val="005B7A80"/>
    <w:rsid w:val="005C05A0"/>
    <w:rsid w:val="005C0642"/>
    <w:rsid w:val="005C0672"/>
    <w:rsid w:val="005C0705"/>
    <w:rsid w:val="005C121D"/>
    <w:rsid w:val="005C138C"/>
    <w:rsid w:val="005C267C"/>
    <w:rsid w:val="005C283E"/>
    <w:rsid w:val="005C36EB"/>
    <w:rsid w:val="005C37C4"/>
    <w:rsid w:val="005C4669"/>
    <w:rsid w:val="005C5274"/>
    <w:rsid w:val="005C55C0"/>
    <w:rsid w:val="005C596D"/>
    <w:rsid w:val="005C5EED"/>
    <w:rsid w:val="005C657A"/>
    <w:rsid w:val="005C6B8C"/>
    <w:rsid w:val="005C6D81"/>
    <w:rsid w:val="005C6F12"/>
    <w:rsid w:val="005C7062"/>
    <w:rsid w:val="005C7DE4"/>
    <w:rsid w:val="005D03F1"/>
    <w:rsid w:val="005D0865"/>
    <w:rsid w:val="005D122A"/>
    <w:rsid w:val="005D1332"/>
    <w:rsid w:val="005D1DD8"/>
    <w:rsid w:val="005D2E91"/>
    <w:rsid w:val="005D388E"/>
    <w:rsid w:val="005D3B9D"/>
    <w:rsid w:val="005D3E61"/>
    <w:rsid w:val="005D4507"/>
    <w:rsid w:val="005D4669"/>
    <w:rsid w:val="005D4722"/>
    <w:rsid w:val="005D49AC"/>
    <w:rsid w:val="005D52B0"/>
    <w:rsid w:val="005D5390"/>
    <w:rsid w:val="005D5C0B"/>
    <w:rsid w:val="005D6A36"/>
    <w:rsid w:val="005D6E9D"/>
    <w:rsid w:val="005D70AD"/>
    <w:rsid w:val="005D7B61"/>
    <w:rsid w:val="005E0B30"/>
    <w:rsid w:val="005E0B96"/>
    <w:rsid w:val="005E1259"/>
    <w:rsid w:val="005E128C"/>
    <w:rsid w:val="005E1294"/>
    <w:rsid w:val="005E189E"/>
    <w:rsid w:val="005E1FF2"/>
    <w:rsid w:val="005E32A0"/>
    <w:rsid w:val="005E37C5"/>
    <w:rsid w:val="005E44C2"/>
    <w:rsid w:val="005E47D7"/>
    <w:rsid w:val="005E57CB"/>
    <w:rsid w:val="005E6076"/>
    <w:rsid w:val="005E615F"/>
    <w:rsid w:val="005E6A53"/>
    <w:rsid w:val="005E6E79"/>
    <w:rsid w:val="005E73E9"/>
    <w:rsid w:val="005E7794"/>
    <w:rsid w:val="005E7D2D"/>
    <w:rsid w:val="005F024D"/>
    <w:rsid w:val="005F0974"/>
    <w:rsid w:val="005F09E1"/>
    <w:rsid w:val="005F11E2"/>
    <w:rsid w:val="005F148A"/>
    <w:rsid w:val="005F1811"/>
    <w:rsid w:val="005F20C1"/>
    <w:rsid w:val="005F3E62"/>
    <w:rsid w:val="005F40A1"/>
    <w:rsid w:val="005F4219"/>
    <w:rsid w:val="005F42C0"/>
    <w:rsid w:val="005F4A39"/>
    <w:rsid w:val="005F4C9F"/>
    <w:rsid w:val="005F4E3C"/>
    <w:rsid w:val="005F4F7C"/>
    <w:rsid w:val="005F5996"/>
    <w:rsid w:val="005F6AD7"/>
    <w:rsid w:val="005F71A2"/>
    <w:rsid w:val="00600190"/>
    <w:rsid w:val="006019AC"/>
    <w:rsid w:val="00601B56"/>
    <w:rsid w:val="006035F0"/>
    <w:rsid w:val="00603767"/>
    <w:rsid w:val="00603DAA"/>
    <w:rsid w:val="006048E2"/>
    <w:rsid w:val="0060547C"/>
    <w:rsid w:val="006057FF"/>
    <w:rsid w:val="00605E44"/>
    <w:rsid w:val="00605FB8"/>
    <w:rsid w:val="00605FD7"/>
    <w:rsid w:val="00606562"/>
    <w:rsid w:val="00606593"/>
    <w:rsid w:val="00606ABE"/>
    <w:rsid w:val="0060767F"/>
    <w:rsid w:val="00607D40"/>
    <w:rsid w:val="00607DBA"/>
    <w:rsid w:val="00610420"/>
    <w:rsid w:val="00610A79"/>
    <w:rsid w:val="006117CB"/>
    <w:rsid w:val="006121AC"/>
    <w:rsid w:val="00612C3C"/>
    <w:rsid w:val="00612E05"/>
    <w:rsid w:val="00612F0C"/>
    <w:rsid w:val="00612FF8"/>
    <w:rsid w:val="00613682"/>
    <w:rsid w:val="00613ADA"/>
    <w:rsid w:val="00614463"/>
    <w:rsid w:val="006149BC"/>
    <w:rsid w:val="006154D6"/>
    <w:rsid w:val="00615F29"/>
    <w:rsid w:val="00616150"/>
    <w:rsid w:val="00616203"/>
    <w:rsid w:val="00616EE5"/>
    <w:rsid w:val="00616F89"/>
    <w:rsid w:val="00617448"/>
    <w:rsid w:val="006174D4"/>
    <w:rsid w:val="00617EE4"/>
    <w:rsid w:val="006200A3"/>
    <w:rsid w:val="00621D70"/>
    <w:rsid w:val="006237F0"/>
    <w:rsid w:val="00623F7E"/>
    <w:rsid w:val="00624D12"/>
    <w:rsid w:val="00625128"/>
    <w:rsid w:val="006253E5"/>
    <w:rsid w:val="00625454"/>
    <w:rsid w:val="006256C8"/>
    <w:rsid w:val="0062638E"/>
    <w:rsid w:val="0062729D"/>
    <w:rsid w:val="00627750"/>
    <w:rsid w:val="00627AFC"/>
    <w:rsid w:val="00627B0E"/>
    <w:rsid w:val="00627BB7"/>
    <w:rsid w:val="006301DA"/>
    <w:rsid w:val="00630357"/>
    <w:rsid w:val="00630B57"/>
    <w:rsid w:val="0063116F"/>
    <w:rsid w:val="0063186A"/>
    <w:rsid w:val="00631AF3"/>
    <w:rsid w:val="00631B54"/>
    <w:rsid w:val="0063214D"/>
    <w:rsid w:val="0063259D"/>
    <w:rsid w:val="006331BD"/>
    <w:rsid w:val="006331D2"/>
    <w:rsid w:val="0063368C"/>
    <w:rsid w:val="00633B76"/>
    <w:rsid w:val="00634CDA"/>
    <w:rsid w:val="00636965"/>
    <w:rsid w:val="00636B99"/>
    <w:rsid w:val="00636C20"/>
    <w:rsid w:val="00637F4D"/>
    <w:rsid w:val="0064099A"/>
    <w:rsid w:val="00640E1E"/>
    <w:rsid w:val="00641239"/>
    <w:rsid w:val="0064174C"/>
    <w:rsid w:val="00641781"/>
    <w:rsid w:val="006417CB"/>
    <w:rsid w:val="00642631"/>
    <w:rsid w:val="00642989"/>
    <w:rsid w:val="0064410C"/>
    <w:rsid w:val="0064491E"/>
    <w:rsid w:val="00644B33"/>
    <w:rsid w:val="00645752"/>
    <w:rsid w:val="006458B6"/>
    <w:rsid w:val="006459C9"/>
    <w:rsid w:val="00645E43"/>
    <w:rsid w:val="006461DF"/>
    <w:rsid w:val="00646746"/>
    <w:rsid w:val="00646CDE"/>
    <w:rsid w:val="0064749B"/>
    <w:rsid w:val="0065094B"/>
    <w:rsid w:val="00650FE5"/>
    <w:rsid w:val="006515E2"/>
    <w:rsid w:val="006516A9"/>
    <w:rsid w:val="00652060"/>
    <w:rsid w:val="00652150"/>
    <w:rsid w:val="006521F4"/>
    <w:rsid w:val="0065279A"/>
    <w:rsid w:val="00652C1F"/>
    <w:rsid w:val="00653F75"/>
    <w:rsid w:val="0065414F"/>
    <w:rsid w:val="00654F1E"/>
    <w:rsid w:val="006557CE"/>
    <w:rsid w:val="00656222"/>
    <w:rsid w:val="00656237"/>
    <w:rsid w:val="00657749"/>
    <w:rsid w:val="006579BB"/>
    <w:rsid w:val="00657AFF"/>
    <w:rsid w:val="00657DE5"/>
    <w:rsid w:val="006608C5"/>
    <w:rsid w:val="00660ABE"/>
    <w:rsid w:val="00660C6D"/>
    <w:rsid w:val="006612B2"/>
    <w:rsid w:val="00661723"/>
    <w:rsid w:val="00662212"/>
    <w:rsid w:val="006629A2"/>
    <w:rsid w:val="006636B4"/>
    <w:rsid w:val="00664109"/>
    <w:rsid w:val="00664EBB"/>
    <w:rsid w:val="00665335"/>
    <w:rsid w:val="00665815"/>
    <w:rsid w:val="00665A5D"/>
    <w:rsid w:val="00667A89"/>
    <w:rsid w:val="00667B8E"/>
    <w:rsid w:val="00667C49"/>
    <w:rsid w:val="00670045"/>
    <w:rsid w:val="0067172B"/>
    <w:rsid w:val="00671AD9"/>
    <w:rsid w:val="00671C25"/>
    <w:rsid w:val="00673DCC"/>
    <w:rsid w:val="00674FA7"/>
    <w:rsid w:val="00675250"/>
    <w:rsid w:val="006756C8"/>
    <w:rsid w:val="00676301"/>
    <w:rsid w:val="00676501"/>
    <w:rsid w:val="0067651F"/>
    <w:rsid w:val="00676A67"/>
    <w:rsid w:val="00676EBB"/>
    <w:rsid w:val="006774EE"/>
    <w:rsid w:val="006778F5"/>
    <w:rsid w:val="00677B53"/>
    <w:rsid w:val="00677DA3"/>
    <w:rsid w:val="00680A14"/>
    <w:rsid w:val="006811FB"/>
    <w:rsid w:val="00681EE4"/>
    <w:rsid w:val="00681FAD"/>
    <w:rsid w:val="006825AE"/>
    <w:rsid w:val="006828F1"/>
    <w:rsid w:val="00684500"/>
    <w:rsid w:val="006845CC"/>
    <w:rsid w:val="00684C30"/>
    <w:rsid w:val="006851D1"/>
    <w:rsid w:val="00685803"/>
    <w:rsid w:val="00685CC8"/>
    <w:rsid w:val="00686398"/>
    <w:rsid w:val="006865D3"/>
    <w:rsid w:val="006868ED"/>
    <w:rsid w:val="00686B51"/>
    <w:rsid w:val="0068738F"/>
    <w:rsid w:val="00687EF3"/>
    <w:rsid w:val="0069045B"/>
    <w:rsid w:val="00690E01"/>
    <w:rsid w:val="006912E1"/>
    <w:rsid w:val="0069168E"/>
    <w:rsid w:val="006916AD"/>
    <w:rsid w:val="00691DC1"/>
    <w:rsid w:val="0069219D"/>
    <w:rsid w:val="0069260E"/>
    <w:rsid w:val="00692A03"/>
    <w:rsid w:val="00692A77"/>
    <w:rsid w:val="00692A81"/>
    <w:rsid w:val="00693F48"/>
    <w:rsid w:val="00694B68"/>
    <w:rsid w:val="00694DA6"/>
    <w:rsid w:val="00695DA8"/>
    <w:rsid w:val="00695E24"/>
    <w:rsid w:val="006966E9"/>
    <w:rsid w:val="00696E78"/>
    <w:rsid w:val="006971D6"/>
    <w:rsid w:val="00697723"/>
    <w:rsid w:val="00697B36"/>
    <w:rsid w:val="00697E40"/>
    <w:rsid w:val="006A0ADA"/>
    <w:rsid w:val="006A114B"/>
    <w:rsid w:val="006A143B"/>
    <w:rsid w:val="006A1592"/>
    <w:rsid w:val="006A176F"/>
    <w:rsid w:val="006A214F"/>
    <w:rsid w:val="006A2662"/>
    <w:rsid w:val="006A39AE"/>
    <w:rsid w:val="006A3CE5"/>
    <w:rsid w:val="006A42B9"/>
    <w:rsid w:val="006A4EDB"/>
    <w:rsid w:val="006A5E8F"/>
    <w:rsid w:val="006A5EEE"/>
    <w:rsid w:val="006A64D1"/>
    <w:rsid w:val="006A656D"/>
    <w:rsid w:val="006A708D"/>
    <w:rsid w:val="006A70ED"/>
    <w:rsid w:val="006A72F3"/>
    <w:rsid w:val="006A7FFC"/>
    <w:rsid w:val="006B0E37"/>
    <w:rsid w:val="006B105B"/>
    <w:rsid w:val="006B125B"/>
    <w:rsid w:val="006B1643"/>
    <w:rsid w:val="006B1808"/>
    <w:rsid w:val="006B1D13"/>
    <w:rsid w:val="006B1E20"/>
    <w:rsid w:val="006B2074"/>
    <w:rsid w:val="006B2B5E"/>
    <w:rsid w:val="006B40F1"/>
    <w:rsid w:val="006B45A4"/>
    <w:rsid w:val="006B4B9D"/>
    <w:rsid w:val="006B4E6D"/>
    <w:rsid w:val="006B558C"/>
    <w:rsid w:val="006B581A"/>
    <w:rsid w:val="006B6170"/>
    <w:rsid w:val="006B6393"/>
    <w:rsid w:val="006B6B9B"/>
    <w:rsid w:val="006B6F28"/>
    <w:rsid w:val="006B6FF7"/>
    <w:rsid w:val="006B7262"/>
    <w:rsid w:val="006B76B0"/>
    <w:rsid w:val="006B76D9"/>
    <w:rsid w:val="006B7BD5"/>
    <w:rsid w:val="006B7EDB"/>
    <w:rsid w:val="006B7FEB"/>
    <w:rsid w:val="006C04A8"/>
    <w:rsid w:val="006C0CB4"/>
    <w:rsid w:val="006C1535"/>
    <w:rsid w:val="006C1993"/>
    <w:rsid w:val="006C2171"/>
    <w:rsid w:val="006C2F9E"/>
    <w:rsid w:val="006C3B41"/>
    <w:rsid w:val="006C3E34"/>
    <w:rsid w:val="006C567F"/>
    <w:rsid w:val="006C5714"/>
    <w:rsid w:val="006C6DB8"/>
    <w:rsid w:val="006C70C1"/>
    <w:rsid w:val="006C7193"/>
    <w:rsid w:val="006C746D"/>
    <w:rsid w:val="006C7CB6"/>
    <w:rsid w:val="006D0654"/>
    <w:rsid w:val="006D12D8"/>
    <w:rsid w:val="006D163B"/>
    <w:rsid w:val="006D29C6"/>
    <w:rsid w:val="006D29F3"/>
    <w:rsid w:val="006D2E4F"/>
    <w:rsid w:val="006D32FB"/>
    <w:rsid w:val="006D4293"/>
    <w:rsid w:val="006D46BC"/>
    <w:rsid w:val="006D4CB0"/>
    <w:rsid w:val="006D5034"/>
    <w:rsid w:val="006D57C8"/>
    <w:rsid w:val="006D5AD7"/>
    <w:rsid w:val="006D7163"/>
    <w:rsid w:val="006D7A23"/>
    <w:rsid w:val="006D7BDE"/>
    <w:rsid w:val="006E02BB"/>
    <w:rsid w:val="006E0342"/>
    <w:rsid w:val="006E06D6"/>
    <w:rsid w:val="006E07CC"/>
    <w:rsid w:val="006E0AB9"/>
    <w:rsid w:val="006E1916"/>
    <w:rsid w:val="006E1960"/>
    <w:rsid w:val="006E1E31"/>
    <w:rsid w:val="006E2521"/>
    <w:rsid w:val="006E2628"/>
    <w:rsid w:val="006E2D02"/>
    <w:rsid w:val="006E2DEA"/>
    <w:rsid w:val="006E39A7"/>
    <w:rsid w:val="006E3E73"/>
    <w:rsid w:val="006E41DB"/>
    <w:rsid w:val="006E44CC"/>
    <w:rsid w:val="006E49DF"/>
    <w:rsid w:val="006E5A60"/>
    <w:rsid w:val="006E7714"/>
    <w:rsid w:val="006E7CF9"/>
    <w:rsid w:val="006F0BE2"/>
    <w:rsid w:val="006F0E16"/>
    <w:rsid w:val="006F1966"/>
    <w:rsid w:val="006F1DDE"/>
    <w:rsid w:val="006F1EBE"/>
    <w:rsid w:val="006F29EF"/>
    <w:rsid w:val="006F2B85"/>
    <w:rsid w:val="006F2CE0"/>
    <w:rsid w:val="006F2F62"/>
    <w:rsid w:val="006F4575"/>
    <w:rsid w:val="006F4654"/>
    <w:rsid w:val="006F485D"/>
    <w:rsid w:val="006F4935"/>
    <w:rsid w:val="006F524B"/>
    <w:rsid w:val="006F59BA"/>
    <w:rsid w:val="006F6073"/>
    <w:rsid w:val="006F62BF"/>
    <w:rsid w:val="006F68C5"/>
    <w:rsid w:val="006F771A"/>
    <w:rsid w:val="006F77BE"/>
    <w:rsid w:val="006F7806"/>
    <w:rsid w:val="006F791C"/>
    <w:rsid w:val="006F7BC0"/>
    <w:rsid w:val="006F7CEF"/>
    <w:rsid w:val="00700A62"/>
    <w:rsid w:val="00700F96"/>
    <w:rsid w:val="0070110B"/>
    <w:rsid w:val="00701848"/>
    <w:rsid w:val="00701AE1"/>
    <w:rsid w:val="00702E79"/>
    <w:rsid w:val="00703682"/>
    <w:rsid w:val="00703C4E"/>
    <w:rsid w:val="00704A60"/>
    <w:rsid w:val="00704AAA"/>
    <w:rsid w:val="00704D22"/>
    <w:rsid w:val="00704DD6"/>
    <w:rsid w:val="0070501A"/>
    <w:rsid w:val="00705100"/>
    <w:rsid w:val="0070510A"/>
    <w:rsid w:val="007053AD"/>
    <w:rsid w:val="0070540E"/>
    <w:rsid w:val="007063FB"/>
    <w:rsid w:val="00706BE5"/>
    <w:rsid w:val="00707933"/>
    <w:rsid w:val="00707DEA"/>
    <w:rsid w:val="00710619"/>
    <w:rsid w:val="00710B8D"/>
    <w:rsid w:val="0071115A"/>
    <w:rsid w:val="007113FD"/>
    <w:rsid w:val="00711A91"/>
    <w:rsid w:val="007121D8"/>
    <w:rsid w:val="0071230B"/>
    <w:rsid w:val="0071257B"/>
    <w:rsid w:val="00712BBD"/>
    <w:rsid w:val="007131F3"/>
    <w:rsid w:val="0071377C"/>
    <w:rsid w:val="00714057"/>
    <w:rsid w:val="007140AF"/>
    <w:rsid w:val="007144B9"/>
    <w:rsid w:val="00715772"/>
    <w:rsid w:val="00716C18"/>
    <w:rsid w:val="007173A9"/>
    <w:rsid w:val="007174B2"/>
    <w:rsid w:val="007179BC"/>
    <w:rsid w:val="00717C97"/>
    <w:rsid w:val="00717D8C"/>
    <w:rsid w:val="00720825"/>
    <w:rsid w:val="007214D7"/>
    <w:rsid w:val="00721BB7"/>
    <w:rsid w:val="00721D54"/>
    <w:rsid w:val="00721D6A"/>
    <w:rsid w:val="00721DEE"/>
    <w:rsid w:val="00722155"/>
    <w:rsid w:val="00722344"/>
    <w:rsid w:val="00722911"/>
    <w:rsid w:val="00722CA8"/>
    <w:rsid w:val="0072330F"/>
    <w:rsid w:val="007237EB"/>
    <w:rsid w:val="007238C0"/>
    <w:rsid w:val="00724516"/>
    <w:rsid w:val="00724720"/>
    <w:rsid w:val="00724839"/>
    <w:rsid w:val="0072501F"/>
    <w:rsid w:val="0072539A"/>
    <w:rsid w:val="007254B5"/>
    <w:rsid w:val="00725D8E"/>
    <w:rsid w:val="00726209"/>
    <w:rsid w:val="007262BA"/>
    <w:rsid w:val="007272E6"/>
    <w:rsid w:val="007273A3"/>
    <w:rsid w:val="007276B4"/>
    <w:rsid w:val="00727B93"/>
    <w:rsid w:val="00730242"/>
    <w:rsid w:val="00732816"/>
    <w:rsid w:val="00732F68"/>
    <w:rsid w:val="00732FC8"/>
    <w:rsid w:val="007335FD"/>
    <w:rsid w:val="00734458"/>
    <w:rsid w:val="0073482C"/>
    <w:rsid w:val="00734D78"/>
    <w:rsid w:val="00734DAA"/>
    <w:rsid w:val="00735506"/>
    <w:rsid w:val="00735974"/>
    <w:rsid w:val="00736020"/>
    <w:rsid w:val="007361E6"/>
    <w:rsid w:val="00736CFA"/>
    <w:rsid w:val="00736FA0"/>
    <w:rsid w:val="00737595"/>
    <w:rsid w:val="00737869"/>
    <w:rsid w:val="00740390"/>
    <w:rsid w:val="00740671"/>
    <w:rsid w:val="007414CB"/>
    <w:rsid w:val="007416B2"/>
    <w:rsid w:val="00741998"/>
    <w:rsid w:val="00741A55"/>
    <w:rsid w:val="00741EB4"/>
    <w:rsid w:val="00741F87"/>
    <w:rsid w:val="0074201B"/>
    <w:rsid w:val="00742581"/>
    <w:rsid w:val="007435BC"/>
    <w:rsid w:val="00743952"/>
    <w:rsid w:val="00743E64"/>
    <w:rsid w:val="007451FD"/>
    <w:rsid w:val="00745D92"/>
    <w:rsid w:val="00746B98"/>
    <w:rsid w:val="00747130"/>
    <w:rsid w:val="00747A3C"/>
    <w:rsid w:val="00747B4C"/>
    <w:rsid w:val="00747DC8"/>
    <w:rsid w:val="00747E0C"/>
    <w:rsid w:val="00750D1F"/>
    <w:rsid w:val="00750F36"/>
    <w:rsid w:val="00751691"/>
    <w:rsid w:val="007519EC"/>
    <w:rsid w:val="00751A15"/>
    <w:rsid w:val="00752107"/>
    <w:rsid w:val="0075338E"/>
    <w:rsid w:val="007533C1"/>
    <w:rsid w:val="007534C9"/>
    <w:rsid w:val="00754F35"/>
    <w:rsid w:val="00755BBE"/>
    <w:rsid w:val="00755EBB"/>
    <w:rsid w:val="00756107"/>
    <w:rsid w:val="00756918"/>
    <w:rsid w:val="00756EE0"/>
    <w:rsid w:val="0075729A"/>
    <w:rsid w:val="00757FAF"/>
    <w:rsid w:val="00757FC8"/>
    <w:rsid w:val="00760286"/>
    <w:rsid w:val="00760392"/>
    <w:rsid w:val="0076089E"/>
    <w:rsid w:val="00760A1D"/>
    <w:rsid w:val="00760F02"/>
    <w:rsid w:val="007611BB"/>
    <w:rsid w:val="00761596"/>
    <w:rsid w:val="00761ECC"/>
    <w:rsid w:val="007626B4"/>
    <w:rsid w:val="00762BEF"/>
    <w:rsid w:val="00763543"/>
    <w:rsid w:val="0076399C"/>
    <w:rsid w:val="00763A1F"/>
    <w:rsid w:val="00763A51"/>
    <w:rsid w:val="00764535"/>
    <w:rsid w:val="00765103"/>
    <w:rsid w:val="00765249"/>
    <w:rsid w:val="007652F6"/>
    <w:rsid w:val="007656AF"/>
    <w:rsid w:val="007661B1"/>
    <w:rsid w:val="00766303"/>
    <w:rsid w:val="007663B2"/>
    <w:rsid w:val="007667DC"/>
    <w:rsid w:val="00767134"/>
    <w:rsid w:val="00767BD4"/>
    <w:rsid w:val="0077013D"/>
    <w:rsid w:val="0077030F"/>
    <w:rsid w:val="0077061C"/>
    <w:rsid w:val="007707E1"/>
    <w:rsid w:val="007708B5"/>
    <w:rsid w:val="00770996"/>
    <w:rsid w:val="00770BAD"/>
    <w:rsid w:val="00770D37"/>
    <w:rsid w:val="00772109"/>
    <w:rsid w:val="007722BC"/>
    <w:rsid w:val="00772697"/>
    <w:rsid w:val="00775241"/>
    <w:rsid w:val="007752AC"/>
    <w:rsid w:val="00775880"/>
    <w:rsid w:val="00775A2C"/>
    <w:rsid w:val="00775ADF"/>
    <w:rsid w:val="00776048"/>
    <w:rsid w:val="0077676E"/>
    <w:rsid w:val="00777148"/>
    <w:rsid w:val="00777AB7"/>
    <w:rsid w:val="00777CA0"/>
    <w:rsid w:val="00777E58"/>
    <w:rsid w:val="00780304"/>
    <w:rsid w:val="007805E8"/>
    <w:rsid w:val="00780610"/>
    <w:rsid w:val="007811FE"/>
    <w:rsid w:val="007822A4"/>
    <w:rsid w:val="0078377D"/>
    <w:rsid w:val="0078454E"/>
    <w:rsid w:val="007847A4"/>
    <w:rsid w:val="00784A24"/>
    <w:rsid w:val="0078541C"/>
    <w:rsid w:val="0078544F"/>
    <w:rsid w:val="00785458"/>
    <w:rsid w:val="00785A00"/>
    <w:rsid w:val="00785BF0"/>
    <w:rsid w:val="0078660C"/>
    <w:rsid w:val="00786A91"/>
    <w:rsid w:val="00786B8A"/>
    <w:rsid w:val="0078757C"/>
    <w:rsid w:val="0078763E"/>
    <w:rsid w:val="00787847"/>
    <w:rsid w:val="00787927"/>
    <w:rsid w:val="0079048B"/>
    <w:rsid w:val="007909CA"/>
    <w:rsid w:val="00790B51"/>
    <w:rsid w:val="00791047"/>
    <w:rsid w:val="007911E3"/>
    <w:rsid w:val="00792539"/>
    <w:rsid w:val="00792595"/>
    <w:rsid w:val="00792ADF"/>
    <w:rsid w:val="00792FD5"/>
    <w:rsid w:val="00793374"/>
    <w:rsid w:val="0079388F"/>
    <w:rsid w:val="007944B8"/>
    <w:rsid w:val="0079475D"/>
    <w:rsid w:val="0079526F"/>
    <w:rsid w:val="007958B8"/>
    <w:rsid w:val="00795BBC"/>
    <w:rsid w:val="00795E65"/>
    <w:rsid w:val="0079607C"/>
    <w:rsid w:val="0079625E"/>
    <w:rsid w:val="00796BA1"/>
    <w:rsid w:val="00796C21"/>
    <w:rsid w:val="007A0F16"/>
    <w:rsid w:val="007A1295"/>
    <w:rsid w:val="007A32F4"/>
    <w:rsid w:val="007A36C9"/>
    <w:rsid w:val="007A38F3"/>
    <w:rsid w:val="007A554A"/>
    <w:rsid w:val="007A581C"/>
    <w:rsid w:val="007A5922"/>
    <w:rsid w:val="007A6357"/>
    <w:rsid w:val="007A696E"/>
    <w:rsid w:val="007A6D6B"/>
    <w:rsid w:val="007A7F89"/>
    <w:rsid w:val="007B0B77"/>
    <w:rsid w:val="007B10CB"/>
    <w:rsid w:val="007B1351"/>
    <w:rsid w:val="007B1594"/>
    <w:rsid w:val="007B1925"/>
    <w:rsid w:val="007B1D31"/>
    <w:rsid w:val="007B2271"/>
    <w:rsid w:val="007B2D13"/>
    <w:rsid w:val="007B374E"/>
    <w:rsid w:val="007B3846"/>
    <w:rsid w:val="007B4791"/>
    <w:rsid w:val="007B562B"/>
    <w:rsid w:val="007B5914"/>
    <w:rsid w:val="007B6480"/>
    <w:rsid w:val="007B7A44"/>
    <w:rsid w:val="007B7BE0"/>
    <w:rsid w:val="007C03E2"/>
    <w:rsid w:val="007C0C9C"/>
    <w:rsid w:val="007C1A97"/>
    <w:rsid w:val="007C1ADB"/>
    <w:rsid w:val="007C3A69"/>
    <w:rsid w:val="007C4827"/>
    <w:rsid w:val="007C48AD"/>
    <w:rsid w:val="007C4B8A"/>
    <w:rsid w:val="007C5006"/>
    <w:rsid w:val="007C63B3"/>
    <w:rsid w:val="007C658E"/>
    <w:rsid w:val="007C6724"/>
    <w:rsid w:val="007C6F8C"/>
    <w:rsid w:val="007C7CD2"/>
    <w:rsid w:val="007D04F6"/>
    <w:rsid w:val="007D0C58"/>
    <w:rsid w:val="007D1115"/>
    <w:rsid w:val="007D1219"/>
    <w:rsid w:val="007D1615"/>
    <w:rsid w:val="007D202B"/>
    <w:rsid w:val="007D2367"/>
    <w:rsid w:val="007D285A"/>
    <w:rsid w:val="007D3C94"/>
    <w:rsid w:val="007D3DBE"/>
    <w:rsid w:val="007D3E75"/>
    <w:rsid w:val="007D3EE5"/>
    <w:rsid w:val="007D4168"/>
    <w:rsid w:val="007D52DD"/>
    <w:rsid w:val="007D53B5"/>
    <w:rsid w:val="007D6B70"/>
    <w:rsid w:val="007D7160"/>
    <w:rsid w:val="007D7569"/>
    <w:rsid w:val="007D7685"/>
    <w:rsid w:val="007D7A49"/>
    <w:rsid w:val="007D7B36"/>
    <w:rsid w:val="007D7B43"/>
    <w:rsid w:val="007D7FA6"/>
    <w:rsid w:val="007E0014"/>
    <w:rsid w:val="007E0467"/>
    <w:rsid w:val="007E0A78"/>
    <w:rsid w:val="007E0DD2"/>
    <w:rsid w:val="007E0FB0"/>
    <w:rsid w:val="007E1A9E"/>
    <w:rsid w:val="007E21B5"/>
    <w:rsid w:val="007E28D7"/>
    <w:rsid w:val="007E2D05"/>
    <w:rsid w:val="007E526C"/>
    <w:rsid w:val="007E6056"/>
    <w:rsid w:val="007E70DD"/>
    <w:rsid w:val="007E7801"/>
    <w:rsid w:val="007E7C09"/>
    <w:rsid w:val="007E7D2E"/>
    <w:rsid w:val="007E7FC4"/>
    <w:rsid w:val="007F0662"/>
    <w:rsid w:val="007F0A00"/>
    <w:rsid w:val="007F0A42"/>
    <w:rsid w:val="007F0B1F"/>
    <w:rsid w:val="007F170A"/>
    <w:rsid w:val="007F1A71"/>
    <w:rsid w:val="007F2099"/>
    <w:rsid w:val="007F217D"/>
    <w:rsid w:val="007F21E7"/>
    <w:rsid w:val="007F23C0"/>
    <w:rsid w:val="007F3225"/>
    <w:rsid w:val="007F3CAA"/>
    <w:rsid w:val="007F4013"/>
    <w:rsid w:val="007F466E"/>
    <w:rsid w:val="007F53DA"/>
    <w:rsid w:val="007F578B"/>
    <w:rsid w:val="007F5E51"/>
    <w:rsid w:val="007F5F31"/>
    <w:rsid w:val="007F6169"/>
    <w:rsid w:val="007F67AF"/>
    <w:rsid w:val="007F68FC"/>
    <w:rsid w:val="007F69A9"/>
    <w:rsid w:val="007F6DDE"/>
    <w:rsid w:val="007F6F26"/>
    <w:rsid w:val="007F7478"/>
    <w:rsid w:val="007F7543"/>
    <w:rsid w:val="007F760E"/>
    <w:rsid w:val="007F779D"/>
    <w:rsid w:val="007F7899"/>
    <w:rsid w:val="00800EC5"/>
    <w:rsid w:val="00802D24"/>
    <w:rsid w:val="00802F53"/>
    <w:rsid w:val="00803854"/>
    <w:rsid w:val="00803C7C"/>
    <w:rsid w:val="00803FE1"/>
    <w:rsid w:val="00804806"/>
    <w:rsid w:val="008048A3"/>
    <w:rsid w:val="00804BF6"/>
    <w:rsid w:val="00805FB9"/>
    <w:rsid w:val="00806655"/>
    <w:rsid w:val="008067FB"/>
    <w:rsid w:val="0080691D"/>
    <w:rsid w:val="0080696A"/>
    <w:rsid w:val="00806AB8"/>
    <w:rsid w:val="0080797B"/>
    <w:rsid w:val="00807F49"/>
    <w:rsid w:val="008100E4"/>
    <w:rsid w:val="00810D90"/>
    <w:rsid w:val="008110B6"/>
    <w:rsid w:val="0081114E"/>
    <w:rsid w:val="008121CF"/>
    <w:rsid w:val="008122E7"/>
    <w:rsid w:val="008123A8"/>
    <w:rsid w:val="008125E0"/>
    <w:rsid w:val="008129ED"/>
    <w:rsid w:val="00812E34"/>
    <w:rsid w:val="0081317A"/>
    <w:rsid w:val="0081344D"/>
    <w:rsid w:val="00814516"/>
    <w:rsid w:val="008145C9"/>
    <w:rsid w:val="00814716"/>
    <w:rsid w:val="00814AEF"/>
    <w:rsid w:val="00815156"/>
    <w:rsid w:val="00815632"/>
    <w:rsid w:val="00815906"/>
    <w:rsid w:val="008164BC"/>
    <w:rsid w:val="00816C3B"/>
    <w:rsid w:val="00817622"/>
    <w:rsid w:val="00817669"/>
    <w:rsid w:val="00817A8D"/>
    <w:rsid w:val="00817FA9"/>
    <w:rsid w:val="0082051A"/>
    <w:rsid w:val="0082143D"/>
    <w:rsid w:val="008218C8"/>
    <w:rsid w:val="00822377"/>
    <w:rsid w:val="00822EC3"/>
    <w:rsid w:val="00822F15"/>
    <w:rsid w:val="00823AD7"/>
    <w:rsid w:val="00825111"/>
    <w:rsid w:val="008252EC"/>
    <w:rsid w:val="00825854"/>
    <w:rsid w:val="00826A2B"/>
    <w:rsid w:val="00827056"/>
    <w:rsid w:val="00827489"/>
    <w:rsid w:val="0082759F"/>
    <w:rsid w:val="008277D2"/>
    <w:rsid w:val="00827934"/>
    <w:rsid w:val="008301BB"/>
    <w:rsid w:val="00830631"/>
    <w:rsid w:val="0083105A"/>
    <w:rsid w:val="0083139C"/>
    <w:rsid w:val="0083161D"/>
    <w:rsid w:val="00831700"/>
    <w:rsid w:val="00831BD3"/>
    <w:rsid w:val="00831BF3"/>
    <w:rsid w:val="00832321"/>
    <w:rsid w:val="0083297B"/>
    <w:rsid w:val="00832D26"/>
    <w:rsid w:val="008335AD"/>
    <w:rsid w:val="00833AD0"/>
    <w:rsid w:val="00834333"/>
    <w:rsid w:val="00835604"/>
    <w:rsid w:val="00836396"/>
    <w:rsid w:val="00836E77"/>
    <w:rsid w:val="0083731B"/>
    <w:rsid w:val="00840064"/>
    <w:rsid w:val="00841818"/>
    <w:rsid w:val="0084224A"/>
    <w:rsid w:val="0084230B"/>
    <w:rsid w:val="00842310"/>
    <w:rsid w:val="00842852"/>
    <w:rsid w:val="00842B8E"/>
    <w:rsid w:val="00843F04"/>
    <w:rsid w:val="008446DD"/>
    <w:rsid w:val="0084494E"/>
    <w:rsid w:val="008457A7"/>
    <w:rsid w:val="00845883"/>
    <w:rsid w:val="00845B1B"/>
    <w:rsid w:val="00845C75"/>
    <w:rsid w:val="00845F17"/>
    <w:rsid w:val="00846C5D"/>
    <w:rsid w:val="00846CB7"/>
    <w:rsid w:val="00846CC7"/>
    <w:rsid w:val="00846EE0"/>
    <w:rsid w:val="00847020"/>
    <w:rsid w:val="008470B0"/>
    <w:rsid w:val="00847B48"/>
    <w:rsid w:val="00850CFF"/>
    <w:rsid w:val="0085123B"/>
    <w:rsid w:val="008514D3"/>
    <w:rsid w:val="00851862"/>
    <w:rsid w:val="00851D0B"/>
    <w:rsid w:val="00852B22"/>
    <w:rsid w:val="00852D9C"/>
    <w:rsid w:val="008532F5"/>
    <w:rsid w:val="008536EA"/>
    <w:rsid w:val="008540B9"/>
    <w:rsid w:val="00854178"/>
    <w:rsid w:val="008554A0"/>
    <w:rsid w:val="00855B62"/>
    <w:rsid w:val="00855FBC"/>
    <w:rsid w:val="00856058"/>
    <w:rsid w:val="008567E4"/>
    <w:rsid w:val="0085691F"/>
    <w:rsid w:val="00856E74"/>
    <w:rsid w:val="008570D2"/>
    <w:rsid w:val="008572AE"/>
    <w:rsid w:val="00857569"/>
    <w:rsid w:val="008577A4"/>
    <w:rsid w:val="00857B52"/>
    <w:rsid w:val="0086060E"/>
    <w:rsid w:val="00860BCD"/>
    <w:rsid w:val="00861F2B"/>
    <w:rsid w:val="00862729"/>
    <w:rsid w:val="00862BA1"/>
    <w:rsid w:val="00863210"/>
    <w:rsid w:val="00863FFE"/>
    <w:rsid w:val="008640F4"/>
    <w:rsid w:val="00864C91"/>
    <w:rsid w:val="008651A1"/>
    <w:rsid w:val="00865520"/>
    <w:rsid w:val="008657F3"/>
    <w:rsid w:val="00865ACA"/>
    <w:rsid w:val="00865F09"/>
    <w:rsid w:val="00866004"/>
    <w:rsid w:val="00870258"/>
    <w:rsid w:val="00870265"/>
    <w:rsid w:val="008702BE"/>
    <w:rsid w:val="008708A1"/>
    <w:rsid w:val="008724B1"/>
    <w:rsid w:val="008729B2"/>
    <w:rsid w:val="00873ABC"/>
    <w:rsid w:val="00873C62"/>
    <w:rsid w:val="00873DFD"/>
    <w:rsid w:val="00874C96"/>
    <w:rsid w:val="00875270"/>
    <w:rsid w:val="008755D2"/>
    <w:rsid w:val="0087565C"/>
    <w:rsid w:val="0087570F"/>
    <w:rsid w:val="00875774"/>
    <w:rsid w:val="008757FA"/>
    <w:rsid w:val="00875932"/>
    <w:rsid w:val="00876218"/>
    <w:rsid w:val="00876871"/>
    <w:rsid w:val="0087773F"/>
    <w:rsid w:val="00880034"/>
    <w:rsid w:val="0088052F"/>
    <w:rsid w:val="008808BE"/>
    <w:rsid w:val="00880B85"/>
    <w:rsid w:val="00880CE0"/>
    <w:rsid w:val="00880EB0"/>
    <w:rsid w:val="008816D5"/>
    <w:rsid w:val="00881AFD"/>
    <w:rsid w:val="00882176"/>
    <w:rsid w:val="00883029"/>
    <w:rsid w:val="0088333F"/>
    <w:rsid w:val="00883A91"/>
    <w:rsid w:val="00883B0F"/>
    <w:rsid w:val="0088492F"/>
    <w:rsid w:val="00884EDD"/>
    <w:rsid w:val="00885039"/>
    <w:rsid w:val="00886CB6"/>
    <w:rsid w:val="00886DA0"/>
    <w:rsid w:val="00886F3A"/>
    <w:rsid w:val="0088753D"/>
    <w:rsid w:val="0088797D"/>
    <w:rsid w:val="00887F2D"/>
    <w:rsid w:val="00890456"/>
    <w:rsid w:val="00890DFB"/>
    <w:rsid w:val="00890EF6"/>
    <w:rsid w:val="00891121"/>
    <w:rsid w:val="00891F5B"/>
    <w:rsid w:val="00891F86"/>
    <w:rsid w:val="00892D68"/>
    <w:rsid w:val="00893276"/>
    <w:rsid w:val="0089338E"/>
    <w:rsid w:val="00893580"/>
    <w:rsid w:val="008939EC"/>
    <w:rsid w:val="008945EB"/>
    <w:rsid w:val="008948A0"/>
    <w:rsid w:val="00894ACA"/>
    <w:rsid w:val="00894C0C"/>
    <w:rsid w:val="00895A43"/>
    <w:rsid w:val="00896618"/>
    <w:rsid w:val="00896F86"/>
    <w:rsid w:val="008977EB"/>
    <w:rsid w:val="008A0668"/>
    <w:rsid w:val="008A0768"/>
    <w:rsid w:val="008A0868"/>
    <w:rsid w:val="008A09D4"/>
    <w:rsid w:val="008A175B"/>
    <w:rsid w:val="008A17AC"/>
    <w:rsid w:val="008A1EC3"/>
    <w:rsid w:val="008A1ED6"/>
    <w:rsid w:val="008A2D96"/>
    <w:rsid w:val="008A31AA"/>
    <w:rsid w:val="008A3553"/>
    <w:rsid w:val="008A3A5F"/>
    <w:rsid w:val="008A42EC"/>
    <w:rsid w:val="008A4C5E"/>
    <w:rsid w:val="008A4DE0"/>
    <w:rsid w:val="008A56E6"/>
    <w:rsid w:val="008A6283"/>
    <w:rsid w:val="008A694D"/>
    <w:rsid w:val="008A7AB1"/>
    <w:rsid w:val="008A7BF9"/>
    <w:rsid w:val="008A7D4E"/>
    <w:rsid w:val="008B028B"/>
    <w:rsid w:val="008B0798"/>
    <w:rsid w:val="008B0DBA"/>
    <w:rsid w:val="008B1429"/>
    <w:rsid w:val="008B1EF3"/>
    <w:rsid w:val="008B2876"/>
    <w:rsid w:val="008B2D71"/>
    <w:rsid w:val="008B315F"/>
    <w:rsid w:val="008B3449"/>
    <w:rsid w:val="008B3650"/>
    <w:rsid w:val="008B38CF"/>
    <w:rsid w:val="008B3DEE"/>
    <w:rsid w:val="008B44A1"/>
    <w:rsid w:val="008B47FF"/>
    <w:rsid w:val="008B483A"/>
    <w:rsid w:val="008B4E77"/>
    <w:rsid w:val="008B53D9"/>
    <w:rsid w:val="008B5449"/>
    <w:rsid w:val="008B5A67"/>
    <w:rsid w:val="008B5AB7"/>
    <w:rsid w:val="008B5FD1"/>
    <w:rsid w:val="008B64E5"/>
    <w:rsid w:val="008B7D5D"/>
    <w:rsid w:val="008B7E4D"/>
    <w:rsid w:val="008C112F"/>
    <w:rsid w:val="008C2829"/>
    <w:rsid w:val="008C2C76"/>
    <w:rsid w:val="008C3017"/>
    <w:rsid w:val="008C3275"/>
    <w:rsid w:val="008C3598"/>
    <w:rsid w:val="008C51B3"/>
    <w:rsid w:val="008C5237"/>
    <w:rsid w:val="008C5644"/>
    <w:rsid w:val="008C5B7D"/>
    <w:rsid w:val="008C5DC2"/>
    <w:rsid w:val="008C5F38"/>
    <w:rsid w:val="008C6CF1"/>
    <w:rsid w:val="008C6E74"/>
    <w:rsid w:val="008C70F4"/>
    <w:rsid w:val="008C746F"/>
    <w:rsid w:val="008C7F27"/>
    <w:rsid w:val="008D0130"/>
    <w:rsid w:val="008D06B0"/>
    <w:rsid w:val="008D0DDC"/>
    <w:rsid w:val="008D19A8"/>
    <w:rsid w:val="008D2B97"/>
    <w:rsid w:val="008D2F05"/>
    <w:rsid w:val="008D3DD8"/>
    <w:rsid w:val="008D493F"/>
    <w:rsid w:val="008D4E55"/>
    <w:rsid w:val="008D4F30"/>
    <w:rsid w:val="008D51D6"/>
    <w:rsid w:val="008D5B3F"/>
    <w:rsid w:val="008D6DDF"/>
    <w:rsid w:val="008D7453"/>
    <w:rsid w:val="008D75CB"/>
    <w:rsid w:val="008D7B5A"/>
    <w:rsid w:val="008E00BF"/>
    <w:rsid w:val="008E1B2A"/>
    <w:rsid w:val="008E1F8B"/>
    <w:rsid w:val="008E2282"/>
    <w:rsid w:val="008E263F"/>
    <w:rsid w:val="008E3108"/>
    <w:rsid w:val="008E49DD"/>
    <w:rsid w:val="008E4A5D"/>
    <w:rsid w:val="008E56B6"/>
    <w:rsid w:val="008E6143"/>
    <w:rsid w:val="008E6ABD"/>
    <w:rsid w:val="008E6B3F"/>
    <w:rsid w:val="008E7389"/>
    <w:rsid w:val="008E7502"/>
    <w:rsid w:val="008E7AB6"/>
    <w:rsid w:val="008E7B0A"/>
    <w:rsid w:val="008F068E"/>
    <w:rsid w:val="008F0C33"/>
    <w:rsid w:val="008F0C9A"/>
    <w:rsid w:val="008F145D"/>
    <w:rsid w:val="008F180E"/>
    <w:rsid w:val="008F18AE"/>
    <w:rsid w:val="008F1F5C"/>
    <w:rsid w:val="008F2335"/>
    <w:rsid w:val="008F260A"/>
    <w:rsid w:val="008F29A2"/>
    <w:rsid w:val="008F400A"/>
    <w:rsid w:val="008F4DE2"/>
    <w:rsid w:val="008F5065"/>
    <w:rsid w:val="008F5DC1"/>
    <w:rsid w:val="008F719D"/>
    <w:rsid w:val="008F7E25"/>
    <w:rsid w:val="008F7E78"/>
    <w:rsid w:val="00900003"/>
    <w:rsid w:val="00900B22"/>
    <w:rsid w:val="00901378"/>
    <w:rsid w:val="009019B9"/>
    <w:rsid w:val="00902361"/>
    <w:rsid w:val="00902531"/>
    <w:rsid w:val="0090267F"/>
    <w:rsid w:val="0090312A"/>
    <w:rsid w:val="009032C2"/>
    <w:rsid w:val="00904438"/>
    <w:rsid w:val="0090449F"/>
    <w:rsid w:val="0090517F"/>
    <w:rsid w:val="0090533B"/>
    <w:rsid w:val="00906156"/>
    <w:rsid w:val="00906816"/>
    <w:rsid w:val="00906C0F"/>
    <w:rsid w:val="009078DF"/>
    <w:rsid w:val="00907C6D"/>
    <w:rsid w:val="00907EFA"/>
    <w:rsid w:val="0091083A"/>
    <w:rsid w:val="00910A46"/>
    <w:rsid w:val="00910C5D"/>
    <w:rsid w:val="00910E29"/>
    <w:rsid w:val="00911118"/>
    <w:rsid w:val="0091169A"/>
    <w:rsid w:val="0091266E"/>
    <w:rsid w:val="00912A8B"/>
    <w:rsid w:val="00912CA2"/>
    <w:rsid w:val="00912E5B"/>
    <w:rsid w:val="00913AE7"/>
    <w:rsid w:val="00914F02"/>
    <w:rsid w:val="009150C7"/>
    <w:rsid w:val="00915215"/>
    <w:rsid w:val="0091570D"/>
    <w:rsid w:val="0091584B"/>
    <w:rsid w:val="009158E0"/>
    <w:rsid w:val="00915CD6"/>
    <w:rsid w:val="00915D6F"/>
    <w:rsid w:val="00916567"/>
    <w:rsid w:val="00916F61"/>
    <w:rsid w:val="009171B3"/>
    <w:rsid w:val="00917240"/>
    <w:rsid w:val="0091752B"/>
    <w:rsid w:val="00917A2D"/>
    <w:rsid w:val="00917CE0"/>
    <w:rsid w:val="00917FD4"/>
    <w:rsid w:val="009211EB"/>
    <w:rsid w:val="00921766"/>
    <w:rsid w:val="0092180C"/>
    <w:rsid w:val="00921984"/>
    <w:rsid w:val="00921E02"/>
    <w:rsid w:val="00921FC9"/>
    <w:rsid w:val="0092213F"/>
    <w:rsid w:val="00922671"/>
    <w:rsid w:val="00922B6E"/>
    <w:rsid w:val="00922D92"/>
    <w:rsid w:val="009230F9"/>
    <w:rsid w:val="00924321"/>
    <w:rsid w:val="0092443E"/>
    <w:rsid w:val="00924E23"/>
    <w:rsid w:val="009254FF"/>
    <w:rsid w:val="0092583F"/>
    <w:rsid w:val="009259A8"/>
    <w:rsid w:val="00925A0A"/>
    <w:rsid w:val="00925D44"/>
    <w:rsid w:val="00925D6A"/>
    <w:rsid w:val="00926602"/>
    <w:rsid w:val="009266E9"/>
    <w:rsid w:val="009267C1"/>
    <w:rsid w:val="009267CB"/>
    <w:rsid w:val="00926912"/>
    <w:rsid w:val="00926A5E"/>
    <w:rsid w:val="00927B6C"/>
    <w:rsid w:val="00927C64"/>
    <w:rsid w:val="00927FBB"/>
    <w:rsid w:val="009306CA"/>
    <w:rsid w:val="00930BEC"/>
    <w:rsid w:val="00931390"/>
    <w:rsid w:val="0093150B"/>
    <w:rsid w:val="009317B1"/>
    <w:rsid w:val="009319B7"/>
    <w:rsid w:val="0093233A"/>
    <w:rsid w:val="00932AE1"/>
    <w:rsid w:val="00932AED"/>
    <w:rsid w:val="00933076"/>
    <w:rsid w:val="00933B71"/>
    <w:rsid w:val="00933DAB"/>
    <w:rsid w:val="00933E1A"/>
    <w:rsid w:val="00934F70"/>
    <w:rsid w:val="00935C63"/>
    <w:rsid w:val="0093681E"/>
    <w:rsid w:val="00937766"/>
    <w:rsid w:val="009378F1"/>
    <w:rsid w:val="00937F06"/>
    <w:rsid w:val="00940C9B"/>
    <w:rsid w:val="00940DFC"/>
    <w:rsid w:val="009422A8"/>
    <w:rsid w:val="00942863"/>
    <w:rsid w:val="00943484"/>
    <w:rsid w:val="009434CD"/>
    <w:rsid w:val="009438EC"/>
    <w:rsid w:val="00943FFA"/>
    <w:rsid w:val="0094404F"/>
    <w:rsid w:val="00945131"/>
    <w:rsid w:val="009456E6"/>
    <w:rsid w:val="0094579D"/>
    <w:rsid w:val="00946452"/>
    <w:rsid w:val="0094676D"/>
    <w:rsid w:val="00947237"/>
    <w:rsid w:val="00947338"/>
    <w:rsid w:val="00947D00"/>
    <w:rsid w:val="00947F64"/>
    <w:rsid w:val="00951062"/>
    <w:rsid w:val="00951105"/>
    <w:rsid w:val="0095164B"/>
    <w:rsid w:val="0095186E"/>
    <w:rsid w:val="00951E53"/>
    <w:rsid w:val="00952C12"/>
    <w:rsid w:val="009531D9"/>
    <w:rsid w:val="00953935"/>
    <w:rsid w:val="00953BF7"/>
    <w:rsid w:val="009544FE"/>
    <w:rsid w:val="00954B90"/>
    <w:rsid w:val="00954EE1"/>
    <w:rsid w:val="00954EF5"/>
    <w:rsid w:val="00955804"/>
    <w:rsid w:val="00955DC2"/>
    <w:rsid w:val="009561B0"/>
    <w:rsid w:val="00956206"/>
    <w:rsid w:val="00956484"/>
    <w:rsid w:val="0095653E"/>
    <w:rsid w:val="009566C1"/>
    <w:rsid w:val="009566EC"/>
    <w:rsid w:val="00956A54"/>
    <w:rsid w:val="00956B60"/>
    <w:rsid w:val="009570F5"/>
    <w:rsid w:val="00957885"/>
    <w:rsid w:val="009579E9"/>
    <w:rsid w:val="0096030A"/>
    <w:rsid w:val="0096041C"/>
    <w:rsid w:val="009606DB"/>
    <w:rsid w:val="00960DE9"/>
    <w:rsid w:val="00961018"/>
    <w:rsid w:val="00961039"/>
    <w:rsid w:val="00961946"/>
    <w:rsid w:val="00961A1B"/>
    <w:rsid w:val="00961C66"/>
    <w:rsid w:val="00961D11"/>
    <w:rsid w:val="0096225B"/>
    <w:rsid w:val="00962FC7"/>
    <w:rsid w:val="0096332B"/>
    <w:rsid w:val="0096362D"/>
    <w:rsid w:val="0096382D"/>
    <w:rsid w:val="00964F78"/>
    <w:rsid w:val="009655C8"/>
    <w:rsid w:val="00966567"/>
    <w:rsid w:val="009665DB"/>
    <w:rsid w:val="00966727"/>
    <w:rsid w:val="00966DB4"/>
    <w:rsid w:val="0096714A"/>
    <w:rsid w:val="0096772E"/>
    <w:rsid w:val="009677C7"/>
    <w:rsid w:val="00970F03"/>
    <w:rsid w:val="00971980"/>
    <w:rsid w:val="009727A8"/>
    <w:rsid w:val="00972AB8"/>
    <w:rsid w:val="00972B6F"/>
    <w:rsid w:val="00972BD8"/>
    <w:rsid w:val="009730FA"/>
    <w:rsid w:val="00974EB8"/>
    <w:rsid w:val="0097567C"/>
    <w:rsid w:val="00975A2B"/>
    <w:rsid w:val="00975D52"/>
    <w:rsid w:val="00975DE8"/>
    <w:rsid w:val="00975E73"/>
    <w:rsid w:val="00976DE8"/>
    <w:rsid w:val="00977E63"/>
    <w:rsid w:val="0098040A"/>
    <w:rsid w:val="00980B57"/>
    <w:rsid w:val="00981038"/>
    <w:rsid w:val="009810F6"/>
    <w:rsid w:val="0098138C"/>
    <w:rsid w:val="009832BC"/>
    <w:rsid w:val="00983FA0"/>
    <w:rsid w:val="00984761"/>
    <w:rsid w:val="00984A00"/>
    <w:rsid w:val="00984B50"/>
    <w:rsid w:val="00984B87"/>
    <w:rsid w:val="00985180"/>
    <w:rsid w:val="00985323"/>
    <w:rsid w:val="009853CA"/>
    <w:rsid w:val="009855A4"/>
    <w:rsid w:val="00986238"/>
    <w:rsid w:val="009862B3"/>
    <w:rsid w:val="00986CAB"/>
    <w:rsid w:val="00986EDC"/>
    <w:rsid w:val="00987202"/>
    <w:rsid w:val="0098722A"/>
    <w:rsid w:val="00987482"/>
    <w:rsid w:val="00987807"/>
    <w:rsid w:val="0098785F"/>
    <w:rsid w:val="0099023E"/>
    <w:rsid w:val="009908E7"/>
    <w:rsid w:val="009909F7"/>
    <w:rsid w:val="00991C1F"/>
    <w:rsid w:val="00992557"/>
    <w:rsid w:val="00992967"/>
    <w:rsid w:val="00992A10"/>
    <w:rsid w:val="009938AC"/>
    <w:rsid w:val="00993AA6"/>
    <w:rsid w:val="00993C7A"/>
    <w:rsid w:val="009944FD"/>
    <w:rsid w:val="00994759"/>
    <w:rsid w:val="00995728"/>
    <w:rsid w:val="00995920"/>
    <w:rsid w:val="00995BA5"/>
    <w:rsid w:val="00996A16"/>
    <w:rsid w:val="00996D51"/>
    <w:rsid w:val="00997082"/>
    <w:rsid w:val="00997389"/>
    <w:rsid w:val="0099747E"/>
    <w:rsid w:val="0099751B"/>
    <w:rsid w:val="009978BA"/>
    <w:rsid w:val="00997CEA"/>
    <w:rsid w:val="009A00E2"/>
    <w:rsid w:val="009A0F72"/>
    <w:rsid w:val="009A229A"/>
    <w:rsid w:val="009A26BB"/>
    <w:rsid w:val="009A3185"/>
    <w:rsid w:val="009A319E"/>
    <w:rsid w:val="009A5C98"/>
    <w:rsid w:val="009A5E3A"/>
    <w:rsid w:val="009A5EFE"/>
    <w:rsid w:val="009A7594"/>
    <w:rsid w:val="009B0026"/>
    <w:rsid w:val="009B0523"/>
    <w:rsid w:val="009B0B22"/>
    <w:rsid w:val="009B0FA0"/>
    <w:rsid w:val="009B1770"/>
    <w:rsid w:val="009B197C"/>
    <w:rsid w:val="009B1B2A"/>
    <w:rsid w:val="009B2163"/>
    <w:rsid w:val="009B2246"/>
    <w:rsid w:val="009B2477"/>
    <w:rsid w:val="009B26A2"/>
    <w:rsid w:val="009B2779"/>
    <w:rsid w:val="009B2824"/>
    <w:rsid w:val="009B29B4"/>
    <w:rsid w:val="009B2C6E"/>
    <w:rsid w:val="009B2D9B"/>
    <w:rsid w:val="009B3BD1"/>
    <w:rsid w:val="009B3E8E"/>
    <w:rsid w:val="009B44A2"/>
    <w:rsid w:val="009B4535"/>
    <w:rsid w:val="009B5392"/>
    <w:rsid w:val="009B53A2"/>
    <w:rsid w:val="009B5918"/>
    <w:rsid w:val="009B5CDC"/>
    <w:rsid w:val="009B5DEC"/>
    <w:rsid w:val="009B673D"/>
    <w:rsid w:val="009B6A4B"/>
    <w:rsid w:val="009B7A2B"/>
    <w:rsid w:val="009C03C1"/>
    <w:rsid w:val="009C13E8"/>
    <w:rsid w:val="009C15DA"/>
    <w:rsid w:val="009C1C82"/>
    <w:rsid w:val="009C1E4A"/>
    <w:rsid w:val="009C2212"/>
    <w:rsid w:val="009C236A"/>
    <w:rsid w:val="009C2644"/>
    <w:rsid w:val="009C29E8"/>
    <w:rsid w:val="009C2B95"/>
    <w:rsid w:val="009C2CA4"/>
    <w:rsid w:val="009C3B22"/>
    <w:rsid w:val="009C3CAD"/>
    <w:rsid w:val="009C3E44"/>
    <w:rsid w:val="009C3FBD"/>
    <w:rsid w:val="009C524F"/>
    <w:rsid w:val="009C525B"/>
    <w:rsid w:val="009C5788"/>
    <w:rsid w:val="009C6264"/>
    <w:rsid w:val="009C6310"/>
    <w:rsid w:val="009C7845"/>
    <w:rsid w:val="009C78B4"/>
    <w:rsid w:val="009C7D61"/>
    <w:rsid w:val="009C7E02"/>
    <w:rsid w:val="009D06A3"/>
    <w:rsid w:val="009D0AB7"/>
    <w:rsid w:val="009D0D51"/>
    <w:rsid w:val="009D11E7"/>
    <w:rsid w:val="009D1274"/>
    <w:rsid w:val="009D1890"/>
    <w:rsid w:val="009D1A31"/>
    <w:rsid w:val="009D1C10"/>
    <w:rsid w:val="009D1E35"/>
    <w:rsid w:val="009D1F8D"/>
    <w:rsid w:val="009D21F3"/>
    <w:rsid w:val="009D24F2"/>
    <w:rsid w:val="009D2654"/>
    <w:rsid w:val="009D2895"/>
    <w:rsid w:val="009D2BF2"/>
    <w:rsid w:val="009D2FA2"/>
    <w:rsid w:val="009D3C17"/>
    <w:rsid w:val="009D503A"/>
    <w:rsid w:val="009D50E7"/>
    <w:rsid w:val="009D56DA"/>
    <w:rsid w:val="009D649C"/>
    <w:rsid w:val="009D6707"/>
    <w:rsid w:val="009D6A0D"/>
    <w:rsid w:val="009D75CE"/>
    <w:rsid w:val="009D7EE6"/>
    <w:rsid w:val="009E034A"/>
    <w:rsid w:val="009E10BE"/>
    <w:rsid w:val="009E12D8"/>
    <w:rsid w:val="009E16E5"/>
    <w:rsid w:val="009E19A9"/>
    <w:rsid w:val="009E1C10"/>
    <w:rsid w:val="009E1E1D"/>
    <w:rsid w:val="009E2064"/>
    <w:rsid w:val="009E2634"/>
    <w:rsid w:val="009E2AAE"/>
    <w:rsid w:val="009E3680"/>
    <w:rsid w:val="009E45B7"/>
    <w:rsid w:val="009E4717"/>
    <w:rsid w:val="009E5383"/>
    <w:rsid w:val="009E5BA6"/>
    <w:rsid w:val="009E5E4F"/>
    <w:rsid w:val="009E5E81"/>
    <w:rsid w:val="009E6E8E"/>
    <w:rsid w:val="009E730E"/>
    <w:rsid w:val="009E7A2B"/>
    <w:rsid w:val="009E7A6B"/>
    <w:rsid w:val="009E7B7E"/>
    <w:rsid w:val="009E7CEF"/>
    <w:rsid w:val="009F03A6"/>
    <w:rsid w:val="009F077F"/>
    <w:rsid w:val="009F0B84"/>
    <w:rsid w:val="009F0C74"/>
    <w:rsid w:val="009F0E69"/>
    <w:rsid w:val="009F1050"/>
    <w:rsid w:val="009F150B"/>
    <w:rsid w:val="009F1A90"/>
    <w:rsid w:val="009F3ACA"/>
    <w:rsid w:val="009F424A"/>
    <w:rsid w:val="009F4765"/>
    <w:rsid w:val="009F6335"/>
    <w:rsid w:val="009F677A"/>
    <w:rsid w:val="009F6A8B"/>
    <w:rsid w:val="009F6D74"/>
    <w:rsid w:val="00A001AD"/>
    <w:rsid w:val="00A012C4"/>
    <w:rsid w:val="00A01EF6"/>
    <w:rsid w:val="00A02215"/>
    <w:rsid w:val="00A02980"/>
    <w:rsid w:val="00A02C99"/>
    <w:rsid w:val="00A02E05"/>
    <w:rsid w:val="00A03184"/>
    <w:rsid w:val="00A032D6"/>
    <w:rsid w:val="00A03772"/>
    <w:rsid w:val="00A04490"/>
    <w:rsid w:val="00A04660"/>
    <w:rsid w:val="00A047EF"/>
    <w:rsid w:val="00A04A3F"/>
    <w:rsid w:val="00A04C56"/>
    <w:rsid w:val="00A04F6D"/>
    <w:rsid w:val="00A05747"/>
    <w:rsid w:val="00A057ED"/>
    <w:rsid w:val="00A06094"/>
    <w:rsid w:val="00A060FF"/>
    <w:rsid w:val="00A065CF"/>
    <w:rsid w:val="00A067F2"/>
    <w:rsid w:val="00A06B7D"/>
    <w:rsid w:val="00A06ECD"/>
    <w:rsid w:val="00A07D80"/>
    <w:rsid w:val="00A10553"/>
    <w:rsid w:val="00A115D9"/>
    <w:rsid w:val="00A11A4F"/>
    <w:rsid w:val="00A11B16"/>
    <w:rsid w:val="00A130ED"/>
    <w:rsid w:val="00A1340D"/>
    <w:rsid w:val="00A1459B"/>
    <w:rsid w:val="00A1536D"/>
    <w:rsid w:val="00A15636"/>
    <w:rsid w:val="00A15804"/>
    <w:rsid w:val="00A15887"/>
    <w:rsid w:val="00A15E47"/>
    <w:rsid w:val="00A16016"/>
    <w:rsid w:val="00A165AC"/>
    <w:rsid w:val="00A16B37"/>
    <w:rsid w:val="00A173AB"/>
    <w:rsid w:val="00A176A4"/>
    <w:rsid w:val="00A20177"/>
    <w:rsid w:val="00A206BF"/>
    <w:rsid w:val="00A20B45"/>
    <w:rsid w:val="00A21A9B"/>
    <w:rsid w:val="00A21D91"/>
    <w:rsid w:val="00A21F4D"/>
    <w:rsid w:val="00A2201F"/>
    <w:rsid w:val="00A22242"/>
    <w:rsid w:val="00A2335E"/>
    <w:rsid w:val="00A233D0"/>
    <w:rsid w:val="00A233D1"/>
    <w:rsid w:val="00A23969"/>
    <w:rsid w:val="00A23A4F"/>
    <w:rsid w:val="00A244A6"/>
    <w:rsid w:val="00A256AC"/>
    <w:rsid w:val="00A257AD"/>
    <w:rsid w:val="00A2580F"/>
    <w:rsid w:val="00A260D0"/>
    <w:rsid w:val="00A26480"/>
    <w:rsid w:val="00A26A2C"/>
    <w:rsid w:val="00A27730"/>
    <w:rsid w:val="00A27900"/>
    <w:rsid w:val="00A27CD0"/>
    <w:rsid w:val="00A27DEB"/>
    <w:rsid w:val="00A27FFD"/>
    <w:rsid w:val="00A30051"/>
    <w:rsid w:val="00A3022A"/>
    <w:rsid w:val="00A30366"/>
    <w:rsid w:val="00A30E92"/>
    <w:rsid w:val="00A30FDE"/>
    <w:rsid w:val="00A31325"/>
    <w:rsid w:val="00A318BB"/>
    <w:rsid w:val="00A321CE"/>
    <w:rsid w:val="00A32957"/>
    <w:rsid w:val="00A330D7"/>
    <w:rsid w:val="00A330F5"/>
    <w:rsid w:val="00A33E97"/>
    <w:rsid w:val="00A34759"/>
    <w:rsid w:val="00A35769"/>
    <w:rsid w:val="00A35E9E"/>
    <w:rsid w:val="00A36392"/>
    <w:rsid w:val="00A363E1"/>
    <w:rsid w:val="00A365D7"/>
    <w:rsid w:val="00A36F39"/>
    <w:rsid w:val="00A372E2"/>
    <w:rsid w:val="00A377FC"/>
    <w:rsid w:val="00A37BA9"/>
    <w:rsid w:val="00A40751"/>
    <w:rsid w:val="00A41616"/>
    <w:rsid w:val="00A41677"/>
    <w:rsid w:val="00A416EF"/>
    <w:rsid w:val="00A42296"/>
    <w:rsid w:val="00A42749"/>
    <w:rsid w:val="00A42818"/>
    <w:rsid w:val="00A42DEF"/>
    <w:rsid w:val="00A43489"/>
    <w:rsid w:val="00A44119"/>
    <w:rsid w:val="00A44AB6"/>
    <w:rsid w:val="00A45994"/>
    <w:rsid w:val="00A460E4"/>
    <w:rsid w:val="00A4620F"/>
    <w:rsid w:val="00A463BB"/>
    <w:rsid w:val="00A46956"/>
    <w:rsid w:val="00A46B33"/>
    <w:rsid w:val="00A47EBF"/>
    <w:rsid w:val="00A5012E"/>
    <w:rsid w:val="00A50FF4"/>
    <w:rsid w:val="00A5170F"/>
    <w:rsid w:val="00A51814"/>
    <w:rsid w:val="00A51B6B"/>
    <w:rsid w:val="00A51C3E"/>
    <w:rsid w:val="00A51EE2"/>
    <w:rsid w:val="00A5216D"/>
    <w:rsid w:val="00A52E6A"/>
    <w:rsid w:val="00A53210"/>
    <w:rsid w:val="00A53C29"/>
    <w:rsid w:val="00A5471D"/>
    <w:rsid w:val="00A54793"/>
    <w:rsid w:val="00A54FF7"/>
    <w:rsid w:val="00A55775"/>
    <w:rsid w:val="00A55BE9"/>
    <w:rsid w:val="00A562AD"/>
    <w:rsid w:val="00A569AA"/>
    <w:rsid w:val="00A56EBD"/>
    <w:rsid w:val="00A5701D"/>
    <w:rsid w:val="00A57596"/>
    <w:rsid w:val="00A576D1"/>
    <w:rsid w:val="00A57AED"/>
    <w:rsid w:val="00A57D97"/>
    <w:rsid w:val="00A60428"/>
    <w:rsid w:val="00A61682"/>
    <w:rsid w:val="00A61891"/>
    <w:rsid w:val="00A62A82"/>
    <w:rsid w:val="00A63BA2"/>
    <w:rsid w:val="00A63C47"/>
    <w:rsid w:val="00A64004"/>
    <w:rsid w:val="00A64477"/>
    <w:rsid w:val="00A647BD"/>
    <w:rsid w:val="00A64894"/>
    <w:rsid w:val="00A6497D"/>
    <w:rsid w:val="00A64DF9"/>
    <w:rsid w:val="00A65132"/>
    <w:rsid w:val="00A6522F"/>
    <w:rsid w:val="00A6560E"/>
    <w:rsid w:val="00A65D3E"/>
    <w:rsid w:val="00A65DBC"/>
    <w:rsid w:val="00A666EA"/>
    <w:rsid w:val="00A66A47"/>
    <w:rsid w:val="00A676AD"/>
    <w:rsid w:val="00A67C0E"/>
    <w:rsid w:val="00A67D4F"/>
    <w:rsid w:val="00A67E3A"/>
    <w:rsid w:val="00A67F3E"/>
    <w:rsid w:val="00A7028C"/>
    <w:rsid w:val="00A708EB"/>
    <w:rsid w:val="00A70B7F"/>
    <w:rsid w:val="00A7122B"/>
    <w:rsid w:val="00A72F36"/>
    <w:rsid w:val="00A72F3F"/>
    <w:rsid w:val="00A7340B"/>
    <w:rsid w:val="00A734AE"/>
    <w:rsid w:val="00A743B0"/>
    <w:rsid w:val="00A75163"/>
    <w:rsid w:val="00A75C8B"/>
    <w:rsid w:val="00A7640D"/>
    <w:rsid w:val="00A771A1"/>
    <w:rsid w:val="00A77DCC"/>
    <w:rsid w:val="00A800DF"/>
    <w:rsid w:val="00A80152"/>
    <w:rsid w:val="00A80740"/>
    <w:rsid w:val="00A80B27"/>
    <w:rsid w:val="00A81711"/>
    <w:rsid w:val="00A8206C"/>
    <w:rsid w:val="00A82504"/>
    <w:rsid w:val="00A8292A"/>
    <w:rsid w:val="00A82EA0"/>
    <w:rsid w:val="00A8308E"/>
    <w:rsid w:val="00A832F3"/>
    <w:rsid w:val="00A83DCC"/>
    <w:rsid w:val="00A8481F"/>
    <w:rsid w:val="00A84E4D"/>
    <w:rsid w:val="00A85303"/>
    <w:rsid w:val="00A860C6"/>
    <w:rsid w:val="00A87518"/>
    <w:rsid w:val="00A87603"/>
    <w:rsid w:val="00A877A8"/>
    <w:rsid w:val="00A87BF7"/>
    <w:rsid w:val="00A90A3E"/>
    <w:rsid w:val="00A9127D"/>
    <w:rsid w:val="00A91C0B"/>
    <w:rsid w:val="00A91DD8"/>
    <w:rsid w:val="00A92982"/>
    <w:rsid w:val="00A931A4"/>
    <w:rsid w:val="00A934A6"/>
    <w:rsid w:val="00A937AA"/>
    <w:rsid w:val="00A937D4"/>
    <w:rsid w:val="00A943C5"/>
    <w:rsid w:val="00A95222"/>
    <w:rsid w:val="00A95F2A"/>
    <w:rsid w:val="00A961AA"/>
    <w:rsid w:val="00A965F3"/>
    <w:rsid w:val="00A96FFA"/>
    <w:rsid w:val="00A97039"/>
    <w:rsid w:val="00A970DA"/>
    <w:rsid w:val="00A9769C"/>
    <w:rsid w:val="00A97981"/>
    <w:rsid w:val="00A97A8E"/>
    <w:rsid w:val="00A97CB9"/>
    <w:rsid w:val="00A97D04"/>
    <w:rsid w:val="00A97FDE"/>
    <w:rsid w:val="00AA05FE"/>
    <w:rsid w:val="00AA0C59"/>
    <w:rsid w:val="00AA1614"/>
    <w:rsid w:val="00AA16C7"/>
    <w:rsid w:val="00AA1DF9"/>
    <w:rsid w:val="00AA20BB"/>
    <w:rsid w:val="00AA3C25"/>
    <w:rsid w:val="00AA3D09"/>
    <w:rsid w:val="00AA3E8D"/>
    <w:rsid w:val="00AA4340"/>
    <w:rsid w:val="00AA4E7F"/>
    <w:rsid w:val="00AA68A3"/>
    <w:rsid w:val="00AA7055"/>
    <w:rsid w:val="00AA706E"/>
    <w:rsid w:val="00AA76B1"/>
    <w:rsid w:val="00AB13A8"/>
    <w:rsid w:val="00AB1C4E"/>
    <w:rsid w:val="00AB1CC9"/>
    <w:rsid w:val="00AB2B1F"/>
    <w:rsid w:val="00AB2F19"/>
    <w:rsid w:val="00AB34BF"/>
    <w:rsid w:val="00AB3AF0"/>
    <w:rsid w:val="00AB3EC2"/>
    <w:rsid w:val="00AB48DC"/>
    <w:rsid w:val="00AB546B"/>
    <w:rsid w:val="00AB58DB"/>
    <w:rsid w:val="00AB592E"/>
    <w:rsid w:val="00AB5B3C"/>
    <w:rsid w:val="00AB6294"/>
    <w:rsid w:val="00AB632E"/>
    <w:rsid w:val="00AB6E79"/>
    <w:rsid w:val="00AB71EE"/>
    <w:rsid w:val="00AB7B61"/>
    <w:rsid w:val="00AC0B11"/>
    <w:rsid w:val="00AC1627"/>
    <w:rsid w:val="00AC1904"/>
    <w:rsid w:val="00AC1FF3"/>
    <w:rsid w:val="00AC2423"/>
    <w:rsid w:val="00AC2878"/>
    <w:rsid w:val="00AC2F42"/>
    <w:rsid w:val="00AC3033"/>
    <w:rsid w:val="00AC39E5"/>
    <w:rsid w:val="00AC4427"/>
    <w:rsid w:val="00AC4F3A"/>
    <w:rsid w:val="00AC52BD"/>
    <w:rsid w:val="00AC59D4"/>
    <w:rsid w:val="00AC5B3E"/>
    <w:rsid w:val="00AC5E00"/>
    <w:rsid w:val="00AC72FC"/>
    <w:rsid w:val="00AC7C47"/>
    <w:rsid w:val="00AC7C90"/>
    <w:rsid w:val="00AC7D48"/>
    <w:rsid w:val="00AC7DFA"/>
    <w:rsid w:val="00AD0226"/>
    <w:rsid w:val="00AD0A48"/>
    <w:rsid w:val="00AD1394"/>
    <w:rsid w:val="00AD1A1F"/>
    <w:rsid w:val="00AD1BA9"/>
    <w:rsid w:val="00AD2A80"/>
    <w:rsid w:val="00AD2E2E"/>
    <w:rsid w:val="00AD3112"/>
    <w:rsid w:val="00AD43C2"/>
    <w:rsid w:val="00AD4532"/>
    <w:rsid w:val="00AD4D3C"/>
    <w:rsid w:val="00AD50C6"/>
    <w:rsid w:val="00AD56BB"/>
    <w:rsid w:val="00AD56FA"/>
    <w:rsid w:val="00AD6327"/>
    <w:rsid w:val="00AD667B"/>
    <w:rsid w:val="00AD6788"/>
    <w:rsid w:val="00AD77C3"/>
    <w:rsid w:val="00AE017B"/>
    <w:rsid w:val="00AE0B18"/>
    <w:rsid w:val="00AE127E"/>
    <w:rsid w:val="00AE190F"/>
    <w:rsid w:val="00AE231A"/>
    <w:rsid w:val="00AE2557"/>
    <w:rsid w:val="00AE31B1"/>
    <w:rsid w:val="00AE3616"/>
    <w:rsid w:val="00AE3A17"/>
    <w:rsid w:val="00AE3B96"/>
    <w:rsid w:val="00AE407C"/>
    <w:rsid w:val="00AE4BE0"/>
    <w:rsid w:val="00AE4C6C"/>
    <w:rsid w:val="00AE4E35"/>
    <w:rsid w:val="00AE5183"/>
    <w:rsid w:val="00AE5B04"/>
    <w:rsid w:val="00AE69A0"/>
    <w:rsid w:val="00AE6CF6"/>
    <w:rsid w:val="00AE6E2A"/>
    <w:rsid w:val="00AE6FB5"/>
    <w:rsid w:val="00AE7599"/>
    <w:rsid w:val="00AF162C"/>
    <w:rsid w:val="00AF1D22"/>
    <w:rsid w:val="00AF27AD"/>
    <w:rsid w:val="00AF2EA9"/>
    <w:rsid w:val="00AF3B67"/>
    <w:rsid w:val="00AF4340"/>
    <w:rsid w:val="00AF4464"/>
    <w:rsid w:val="00AF4751"/>
    <w:rsid w:val="00AF592B"/>
    <w:rsid w:val="00AF68FD"/>
    <w:rsid w:val="00AF6C8B"/>
    <w:rsid w:val="00AF73D3"/>
    <w:rsid w:val="00AF75B3"/>
    <w:rsid w:val="00AF7935"/>
    <w:rsid w:val="00AF7DB5"/>
    <w:rsid w:val="00AF7F9A"/>
    <w:rsid w:val="00B00281"/>
    <w:rsid w:val="00B0031A"/>
    <w:rsid w:val="00B003D1"/>
    <w:rsid w:val="00B00A44"/>
    <w:rsid w:val="00B00E38"/>
    <w:rsid w:val="00B0121E"/>
    <w:rsid w:val="00B01C78"/>
    <w:rsid w:val="00B02692"/>
    <w:rsid w:val="00B02F6A"/>
    <w:rsid w:val="00B031A2"/>
    <w:rsid w:val="00B038C2"/>
    <w:rsid w:val="00B03B04"/>
    <w:rsid w:val="00B03C87"/>
    <w:rsid w:val="00B03F95"/>
    <w:rsid w:val="00B0451E"/>
    <w:rsid w:val="00B04666"/>
    <w:rsid w:val="00B051FB"/>
    <w:rsid w:val="00B0563B"/>
    <w:rsid w:val="00B06611"/>
    <w:rsid w:val="00B0682F"/>
    <w:rsid w:val="00B06E58"/>
    <w:rsid w:val="00B070A8"/>
    <w:rsid w:val="00B0714B"/>
    <w:rsid w:val="00B07B60"/>
    <w:rsid w:val="00B07D60"/>
    <w:rsid w:val="00B07EBD"/>
    <w:rsid w:val="00B115AE"/>
    <w:rsid w:val="00B1173A"/>
    <w:rsid w:val="00B11842"/>
    <w:rsid w:val="00B11A22"/>
    <w:rsid w:val="00B11FC1"/>
    <w:rsid w:val="00B128DE"/>
    <w:rsid w:val="00B12D59"/>
    <w:rsid w:val="00B13DBE"/>
    <w:rsid w:val="00B14277"/>
    <w:rsid w:val="00B15133"/>
    <w:rsid w:val="00B15650"/>
    <w:rsid w:val="00B161F4"/>
    <w:rsid w:val="00B163C6"/>
    <w:rsid w:val="00B16AB0"/>
    <w:rsid w:val="00B16E23"/>
    <w:rsid w:val="00B17C7D"/>
    <w:rsid w:val="00B20445"/>
    <w:rsid w:val="00B20526"/>
    <w:rsid w:val="00B20747"/>
    <w:rsid w:val="00B207FC"/>
    <w:rsid w:val="00B20BD2"/>
    <w:rsid w:val="00B22ADD"/>
    <w:rsid w:val="00B22CFE"/>
    <w:rsid w:val="00B22D75"/>
    <w:rsid w:val="00B23101"/>
    <w:rsid w:val="00B23BAD"/>
    <w:rsid w:val="00B23DB7"/>
    <w:rsid w:val="00B245F5"/>
    <w:rsid w:val="00B24D74"/>
    <w:rsid w:val="00B251EE"/>
    <w:rsid w:val="00B2598A"/>
    <w:rsid w:val="00B25B88"/>
    <w:rsid w:val="00B26306"/>
    <w:rsid w:val="00B263C6"/>
    <w:rsid w:val="00B267E4"/>
    <w:rsid w:val="00B26AA7"/>
    <w:rsid w:val="00B26D39"/>
    <w:rsid w:val="00B26DA9"/>
    <w:rsid w:val="00B27624"/>
    <w:rsid w:val="00B27AB9"/>
    <w:rsid w:val="00B27CA1"/>
    <w:rsid w:val="00B307D6"/>
    <w:rsid w:val="00B309B1"/>
    <w:rsid w:val="00B30A30"/>
    <w:rsid w:val="00B315AA"/>
    <w:rsid w:val="00B31EDE"/>
    <w:rsid w:val="00B325D0"/>
    <w:rsid w:val="00B3279A"/>
    <w:rsid w:val="00B3285A"/>
    <w:rsid w:val="00B32BE8"/>
    <w:rsid w:val="00B32D65"/>
    <w:rsid w:val="00B33E43"/>
    <w:rsid w:val="00B3457F"/>
    <w:rsid w:val="00B34A3B"/>
    <w:rsid w:val="00B34B2C"/>
    <w:rsid w:val="00B35442"/>
    <w:rsid w:val="00B35BFB"/>
    <w:rsid w:val="00B35EBD"/>
    <w:rsid w:val="00B36138"/>
    <w:rsid w:val="00B367CC"/>
    <w:rsid w:val="00B36C16"/>
    <w:rsid w:val="00B36C8A"/>
    <w:rsid w:val="00B37BE7"/>
    <w:rsid w:val="00B4046F"/>
    <w:rsid w:val="00B4053C"/>
    <w:rsid w:val="00B407E5"/>
    <w:rsid w:val="00B40A91"/>
    <w:rsid w:val="00B40DF0"/>
    <w:rsid w:val="00B41784"/>
    <w:rsid w:val="00B41D47"/>
    <w:rsid w:val="00B4255A"/>
    <w:rsid w:val="00B42E50"/>
    <w:rsid w:val="00B433DA"/>
    <w:rsid w:val="00B441A7"/>
    <w:rsid w:val="00B441D3"/>
    <w:rsid w:val="00B447A2"/>
    <w:rsid w:val="00B447B4"/>
    <w:rsid w:val="00B4533E"/>
    <w:rsid w:val="00B457C9"/>
    <w:rsid w:val="00B46DBD"/>
    <w:rsid w:val="00B47594"/>
    <w:rsid w:val="00B50409"/>
    <w:rsid w:val="00B50C6E"/>
    <w:rsid w:val="00B511A2"/>
    <w:rsid w:val="00B52130"/>
    <w:rsid w:val="00B52406"/>
    <w:rsid w:val="00B529A6"/>
    <w:rsid w:val="00B52ABE"/>
    <w:rsid w:val="00B5301E"/>
    <w:rsid w:val="00B5319E"/>
    <w:rsid w:val="00B5369D"/>
    <w:rsid w:val="00B54BF0"/>
    <w:rsid w:val="00B54D1A"/>
    <w:rsid w:val="00B54F58"/>
    <w:rsid w:val="00B55187"/>
    <w:rsid w:val="00B55359"/>
    <w:rsid w:val="00B55830"/>
    <w:rsid w:val="00B56736"/>
    <w:rsid w:val="00B56A21"/>
    <w:rsid w:val="00B56BA9"/>
    <w:rsid w:val="00B56EC7"/>
    <w:rsid w:val="00B578B1"/>
    <w:rsid w:val="00B61022"/>
    <w:rsid w:val="00B6177C"/>
    <w:rsid w:val="00B61FF4"/>
    <w:rsid w:val="00B620AD"/>
    <w:rsid w:val="00B62405"/>
    <w:rsid w:val="00B62C2D"/>
    <w:rsid w:val="00B62E19"/>
    <w:rsid w:val="00B62F90"/>
    <w:rsid w:val="00B6331B"/>
    <w:rsid w:val="00B634A3"/>
    <w:rsid w:val="00B634FF"/>
    <w:rsid w:val="00B6380A"/>
    <w:rsid w:val="00B64097"/>
    <w:rsid w:val="00B649DF"/>
    <w:rsid w:val="00B65A1B"/>
    <w:rsid w:val="00B65CEE"/>
    <w:rsid w:val="00B668DF"/>
    <w:rsid w:val="00B66BC3"/>
    <w:rsid w:val="00B66D44"/>
    <w:rsid w:val="00B67806"/>
    <w:rsid w:val="00B67AA2"/>
    <w:rsid w:val="00B67D14"/>
    <w:rsid w:val="00B70197"/>
    <w:rsid w:val="00B707C9"/>
    <w:rsid w:val="00B70CB0"/>
    <w:rsid w:val="00B71479"/>
    <w:rsid w:val="00B71ABA"/>
    <w:rsid w:val="00B721B9"/>
    <w:rsid w:val="00B735CB"/>
    <w:rsid w:val="00B73719"/>
    <w:rsid w:val="00B739DF"/>
    <w:rsid w:val="00B746B7"/>
    <w:rsid w:val="00B74815"/>
    <w:rsid w:val="00B74C35"/>
    <w:rsid w:val="00B75049"/>
    <w:rsid w:val="00B756D2"/>
    <w:rsid w:val="00B75A2E"/>
    <w:rsid w:val="00B75B00"/>
    <w:rsid w:val="00B75FD0"/>
    <w:rsid w:val="00B807DC"/>
    <w:rsid w:val="00B8177F"/>
    <w:rsid w:val="00B819A1"/>
    <w:rsid w:val="00B820DE"/>
    <w:rsid w:val="00B823AE"/>
    <w:rsid w:val="00B83516"/>
    <w:rsid w:val="00B8373F"/>
    <w:rsid w:val="00B842F7"/>
    <w:rsid w:val="00B848F9"/>
    <w:rsid w:val="00B8493E"/>
    <w:rsid w:val="00B84F24"/>
    <w:rsid w:val="00B859D5"/>
    <w:rsid w:val="00B85F1F"/>
    <w:rsid w:val="00B863BE"/>
    <w:rsid w:val="00B86457"/>
    <w:rsid w:val="00B8691B"/>
    <w:rsid w:val="00B86FE3"/>
    <w:rsid w:val="00B87C21"/>
    <w:rsid w:val="00B87E52"/>
    <w:rsid w:val="00B9031A"/>
    <w:rsid w:val="00B90349"/>
    <w:rsid w:val="00B903CE"/>
    <w:rsid w:val="00B90660"/>
    <w:rsid w:val="00B9066A"/>
    <w:rsid w:val="00B9088D"/>
    <w:rsid w:val="00B90BEA"/>
    <w:rsid w:val="00B90D1A"/>
    <w:rsid w:val="00B9160C"/>
    <w:rsid w:val="00B9190D"/>
    <w:rsid w:val="00B91C82"/>
    <w:rsid w:val="00B91FAF"/>
    <w:rsid w:val="00B921A1"/>
    <w:rsid w:val="00B921CE"/>
    <w:rsid w:val="00B92646"/>
    <w:rsid w:val="00B92979"/>
    <w:rsid w:val="00B92EA1"/>
    <w:rsid w:val="00B93039"/>
    <w:rsid w:val="00B93EF5"/>
    <w:rsid w:val="00B9490C"/>
    <w:rsid w:val="00B94936"/>
    <w:rsid w:val="00B94D35"/>
    <w:rsid w:val="00B95264"/>
    <w:rsid w:val="00B952B3"/>
    <w:rsid w:val="00B95B5D"/>
    <w:rsid w:val="00B95B60"/>
    <w:rsid w:val="00B96D80"/>
    <w:rsid w:val="00B97998"/>
    <w:rsid w:val="00BA0727"/>
    <w:rsid w:val="00BA0993"/>
    <w:rsid w:val="00BA0ACE"/>
    <w:rsid w:val="00BA12A8"/>
    <w:rsid w:val="00BA21B1"/>
    <w:rsid w:val="00BA309A"/>
    <w:rsid w:val="00BA3136"/>
    <w:rsid w:val="00BA384B"/>
    <w:rsid w:val="00BA45EF"/>
    <w:rsid w:val="00BA4716"/>
    <w:rsid w:val="00BA54B3"/>
    <w:rsid w:val="00BA5ADD"/>
    <w:rsid w:val="00BA60E3"/>
    <w:rsid w:val="00BA6896"/>
    <w:rsid w:val="00BA69CB"/>
    <w:rsid w:val="00BA7350"/>
    <w:rsid w:val="00BA7C4D"/>
    <w:rsid w:val="00BB02A9"/>
    <w:rsid w:val="00BB1237"/>
    <w:rsid w:val="00BB18A4"/>
    <w:rsid w:val="00BB1ECD"/>
    <w:rsid w:val="00BB339C"/>
    <w:rsid w:val="00BB37A9"/>
    <w:rsid w:val="00BB3BA2"/>
    <w:rsid w:val="00BB4156"/>
    <w:rsid w:val="00BB486B"/>
    <w:rsid w:val="00BB5297"/>
    <w:rsid w:val="00BB550D"/>
    <w:rsid w:val="00BB5EEB"/>
    <w:rsid w:val="00BB603E"/>
    <w:rsid w:val="00BB6595"/>
    <w:rsid w:val="00BB67C0"/>
    <w:rsid w:val="00BB6904"/>
    <w:rsid w:val="00BB690A"/>
    <w:rsid w:val="00BB711D"/>
    <w:rsid w:val="00BB7256"/>
    <w:rsid w:val="00BB728C"/>
    <w:rsid w:val="00BB7965"/>
    <w:rsid w:val="00BC0225"/>
    <w:rsid w:val="00BC036C"/>
    <w:rsid w:val="00BC0959"/>
    <w:rsid w:val="00BC0E53"/>
    <w:rsid w:val="00BC1260"/>
    <w:rsid w:val="00BC3407"/>
    <w:rsid w:val="00BC3650"/>
    <w:rsid w:val="00BC396F"/>
    <w:rsid w:val="00BC3F8B"/>
    <w:rsid w:val="00BC4269"/>
    <w:rsid w:val="00BC5121"/>
    <w:rsid w:val="00BC5BC4"/>
    <w:rsid w:val="00BC5EF7"/>
    <w:rsid w:val="00BC62BF"/>
    <w:rsid w:val="00BC6A65"/>
    <w:rsid w:val="00BC6E41"/>
    <w:rsid w:val="00BD1602"/>
    <w:rsid w:val="00BD1C11"/>
    <w:rsid w:val="00BD1D2B"/>
    <w:rsid w:val="00BD1EE3"/>
    <w:rsid w:val="00BD2010"/>
    <w:rsid w:val="00BD2554"/>
    <w:rsid w:val="00BD314A"/>
    <w:rsid w:val="00BD38D1"/>
    <w:rsid w:val="00BD4094"/>
    <w:rsid w:val="00BD43F1"/>
    <w:rsid w:val="00BD44D1"/>
    <w:rsid w:val="00BD49EE"/>
    <w:rsid w:val="00BD4BB1"/>
    <w:rsid w:val="00BD4CB3"/>
    <w:rsid w:val="00BD519C"/>
    <w:rsid w:val="00BD53AA"/>
    <w:rsid w:val="00BD53DA"/>
    <w:rsid w:val="00BD565F"/>
    <w:rsid w:val="00BD596D"/>
    <w:rsid w:val="00BD65A1"/>
    <w:rsid w:val="00BD65B5"/>
    <w:rsid w:val="00BD7329"/>
    <w:rsid w:val="00BD7AA4"/>
    <w:rsid w:val="00BD7DA6"/>
    <w:rsid w:val="00BE0208"/>
    <w:rsid w:val="00BE0306"/>
    <w:rsid w:val="00BE07C7"/>
    <w:rsid w:val="00BE0AAF"/>
    <w:rsid w:val="00BE1427"/>
    <w:rsid w:val="00BE172B"/>
    <w:rsid w:val="00BE1D24"/>
    <w:rsid w:val="00BE3028"/>
    <w:rsid w:val="00BE33A6"/>
    <w:rsid w:val="00BE5200"/>
    <w:rsid w:val="00BE54BF"/>
    <w:rsid w:val="00BE5D91"/>
    <w:rsid w:val="00BE606C"/>
    <w:rsid w:val="00BE77AF"/>
    <w:rsid w:val="00BE7A4C"/>
    <w:rsid w:val="00BF167B"/>
    <w:rsid w:val="00BF1788"/>
    <w:rsid w:val="00BF2811"/>
    <w:rsid w:val="00BF401F"/>
    <w:rsid w:val="00BF44BC"/>
    <w:rsid w:val="00BF44E5"/>
    <w:rsid w:val="00BF512D"/>
    <w:rsid w:val="00BF56C0"/>
    <w:rsid w:val="00BF5894"/>
    <w:rsid w:val="00BF5B33"/>
    <w:rsid w:val="00BF5FA3"/>
    <w:rsid w:val="00BF633C"/>
    <w:rsid w:val="00BF63B5"/>
    <w:rsid w:val="00BF6611"/>
    <w:rsid w:val="00BF69F4"/>
    <w:rsid w:val="00BF6B90"/>
    <w:rsid w:val="00BF7381"/>
    <w:rsid w:val="00C00015"/>
    <w:rsid w:val="00C00641"/>
    <w:rsid w:val="00C013B0"/>
    <w:rsid w:val="00C01576"/>
    <w:rsid w:val="00C01670"/>
    <w:rsid w:val="00C01B0B"/>
    <w:rsid w:val="00C02293"/>
    <w:rsid w:val="00C022F8"/>
    <w:rsid w:val="00C03681"/>
    <w:rsid w:val="00C04BB7"/>
    <w:rsid w:val="00C0513F"/>
    <w:rsid w:val="00C06131"/>
    <w:rsid w:val="00C06403"/>
    <w:rsid w:val="00C06C59"/>
    <w:rsid w:val="00C06E18"/>
    <w:rsid w:val="00C074D4"/>
    <w:rsid w:val="00C07738"/>
    <w:rsid w:val="00C0787F"/>
    <w:rsid w:val="00C07AF3"/>
    <w:rsid w:val="00C10585"/>
    <w:rsid w:val="00C10C7A"/>
    <w:rsid w:val="00C11F06"/>
    <w:rsid w:val="00C121C8"/>
    <w:rsid w:val="00C125EA"/>
    <w:rsid w:val="00C126D1"/>
    <w:rsid w:val="00C12EF8"/>
    <w:rsid w:val="00C13727"/>
    <w:rsid w:val="00C13D36"/>
    <w:rsid w:val="00C14069"/>
    <w:rsid w:val="00C14696"/>
    <w:rsid w:val="00C15126"/>
    <w:rsid w:val="00C1565F"/>
    <w:rsid w:val="00C15F1A"/>
    <w:rsid w:val="00C15F38"/>
    <w:rsid w:val="00C17513"/>
    <w:rsid w:val="00C17BDB"/>
    <w:rsid w:val="00C2082A"/>
    <w:rsid w:val="00C208B3"/>
    <w:rsid w:val="00C2103B"/>
    <w:rsid w:val="00C21391"/>
    <w:rsid w:val="00C213B2"/>
    <w:rsid w:val="00C213D4"/>
    <w:rsid w:val="00C21524"/>
    <w:rsid w:val="00C2195D"/>
    <w:rsid w:val="00C21A64"/>
    <w:rsid w:val="00C2210A"/>
    <w:rsid w:val="00C22359"/>
    <w:rsid w:val="00C22E94"/>
    <w:rsid w:val="00C2444A"/>
    <w:rsid w:val="00C248B5"/>
    <w:rsid w:val="00C25F80"/>
    <w:rsid w:val="00C260EA"/>
    <w:rsid w:val="00C26905"/>
    <w:rsid w:val="00C2703B"/>
    <w:rsid w:val="00C2792E"/>
    <w:rsid w:val="00C27AC3"/>
    <w:rsid w:val="00C300D1"/>
    <w:rsid w:val="00C30AA0"/>
    <w:rsid w:val="00C30BF2"/>
    <w:rsid w:val="00C3133E"/>
    <w:rsid w:val="00C3204B"/>
    <w:rsid w:val="00C32380"/>
    <w:rsid w:val="00C325A3"/>
    <w:rsid w:val="00C3266B"/>
    <w:rsid w:val="00C32E62"/>
    <w:rsid w:val="00C32F53"/>
    <w:rsid w:val="00C33075"/>
    <w:rsid w:val="00C33155"/>
    <w:rsid w:val="00C33557"/>
    <w:rsid w:val="00C33A78"/>
    <w:rsid w:val="00C34809"/>
    <w:rsid w:val="00C34920"/>
    <w:rsid w:val="00C35798"/>
    <w:rsid w:val="00C363E2"/>
    <w:rsid w:val="00C364BB"/>
    <w:rsid w:val="00C36CC3"/>
    <w:rsid w:val="00C372EA"/>
    <w:rsid w:val="00C37737"/>
    <w:rsid w:val="00C37885"/>
    <w:rsid w:val="00C37D2D"/>
    <w:rsid w:val="00C37D66"/>
    <w:rsid w:val="00C4026F"/>
    <w:rsid w:val="00C40743"/>
    <w:rsid w:val="00C412BF"/>
    <w:rsid w:val="00C41B57"/>
    <w:rsid w:val="00C41E15"/>
    <w:rsid w:val="00C424A8"/>
    <w:rsid w:val="00C4282A"/>
    <w:rsid w:val="00C42DF6"/>
    <w:rsid w:val="00C44330"/>
    <w:rsid w:val="00C44DC2"/>
    <w:rsid w:val="00C44E25"/>
    <w:rsid w:val="00C45213"/>
    <w:rsid w:val="00C45534"/>
    <w:rsid w:val="00C45931"/>
    <w:rsid w:val="00C45B24"/>
    <w:rsid w:val="00C4659F"/>
    <w:rsid w:val="00C46E13"/>
    <w:rsid w:val="00C47303"/>
    <w:rsid w:val="00C47327"/>
    <w:rsid w:val="00C4738F"/>
    <w:rsid w:val="00C47562"/>
    <w:rsid w:val="00C47B70"/>
    <w:rsid w:val="00C47FD9"/>
    <w:rsid w:val="00C500DA"/>
    <w:rsid w:val="00C51073"/>
    <w:rsid w:val="00C513CA"/>
    <w:rsid w:val="00C5143C"/>
    <w:rsid w:val="00C52B39"/>
    <w:rsid w:val="00C5346F"/>
    <w:rsid w:val="00C5398A"/>
    <w:rsid w:val="00C53A57"/>
    <w:rsid w:val="00C53D91"/>
    <w:rsid w:val="00C54488"/>
    <w:rsid w:val="00C54648"/>
    <w:rsid w:val="00C5495F"/>
    <w:rsid w:val="00C54FE7"/>
    <w:rsid w:val="00C551E1"/>
    <w:rsid w:val="00C55493"/>
    <w:rsid w:val="00C5566C"/>
    <w:rsid w:val="00C55BDD"/>
    <w:rsid w:val="00C560F9"/>
    <w:rsid w:val="00C56B3A"/>
    <w:rsid w:val="00C57BC3"/>
    <w:rsid w:val="00C6035D"/>
    <w:rsid w:val="00C610A8"/>
    <w:rsid w:val="00C61C30"/>
    <w:rsid w:val="00C61C8D"/>
    <w:rsid w:val="00C61E6F"/>
    <w:rsid w:val="00C6215B"/>
    <w:rsid w:val="00C62B5B"/>
    <w:rsid w:val="00C63583"/>
    <w:rsid w:val="00C64AD1"/>
    <w:rsid w:val="00C655EF"/>
    <w:rsid w:val="00C65919"/>
    <w:rsid w:val="00C66855"/>
    <w:rsid w:val="00C66D46"/>
    <w:rsid w:val="00C67247"/>
    <w:rsid w:val="00C67616"/>
    <w:rsid w:val="00C67AA7"/>
    <w:rsid w:val="00C70F99"/>
    <w:rsid w:val="00C71151"/>
    <w:rsid w:val="00C71C68"/>
    <w:rsid w:val="00C71FF6"/>
    <w:rsid w:val="00C72CB1"/>
    <w:rsid w:val="00C72F85"/>
    <w:rsid w:val="00C73044"/>
    <w:rsid w:val="00C7453C"/>
    <w:rsid w:val="00C749E5"/>
    <w:rsid w:val="00C751B1"/>
    <w:rsid w:val="00C755F0"/>
    <w:rsid w:val="00C757D1"/>
    <w:rsid w:val="00C75FC6"/>
    <w:rsid w:val="00C76187"/>
    <w:rsid w:val="00C76B83"/>
    <w:rsid w:val="00C7737A"/>
    <w:rsid w:val="00C77804"/>
    <w:rsid w:val="00C77E2F"/>
    <w:rsid w:val="00C806B4"/>
    <w:rsid w:val="00C80A5E"/>
    <w:rsid w:val="00C812DC"/>
    <w:rsid w:val="00C81806"/>
    <w:rsid w:val="00C825EF"/>
    <w:rsid w:val="00C83525"/>
    <w:rsid w:val="00C83762"/>
    <w:rsid w:val="00C839E5"/>
    <w:rsid w:val="00C8424F"/>
    <w:rsid w:val="00C86E8A"/>
    <w:rsid w:val="00C871F1"/>
    <w:rsid w:val="00C87515"/>
    <w:rsid w:val="00C878A7"/>
    <w:rsid w:val="00C87B9B"/>
    <w:rsid w:val="00C90417"/>
    <w:rsid w:val="00C9128E"/>
    <w:rsid w:val="00C91B24"/>
    <w:rsid w:val="00C91F19"/>
    <w:rsid w:val="00C92091"/>
    <w:rsid w:val="00C923B3"/>
    <w:rsid w:val="00C928D8"/>
    <w:rsid w:val="00C92C97"/>
    <w:rsid w:val="00C92E96"/>
    <w:rsid w:val="00C92FC9"/>
    <w:rsid w:val="00C93411"/>
    <w:rsid w:val="00C9353B"/>
    <w:rsid w:val="00C935C5"/>
    <w:rsid w:val="00C93C24"/>
    <w:rsid w:val="00C94AE6"/>
    <w:rsid w:val="00C94FCA"/>
    <w:rsid w:val="00C953A7"/>
    <w:rsid w:val="00C95438"/>
    <w:rsid w:val="00C957A9"/>
    <w:rsid w:val="00C9608C"/>
    <w:rsid w:val="00C96091"/>
    <w:rsid w:val="00C961C6"/>
    <w:rsid w:val="00C97090"/>
    <w:rsid w:val="00C97D4E"/>
    <w:rsid w:val="00C97DA0"/>
    <w:rsid w:val="00CA00AF"/>
    <w:rsid w:val="00CA02EF"/>
    <w:rsid w:val="00CA0300"/>
    <w:rsid w:val="00CA0D6E"/>
    <w:rsid w:val="00CA19AF"/>
    <w:rsid w:val="00CA1FFA"/>
    <w:rsid w:val="00CA20BF"/>
    <w:rsid w:val="00CA21B6"/>
    <w:rsid w:val="00CA21EE"/>
    <w:rsid w:val="00CA28B9"/>
    <w:rsid w:val="00CA3356"/>
    <w:rsid w:val="00CA38C4"/>
    <w:rsid w:val="00CA3BD8"/>
    <w:rsid w:val="00CA4270"/>
    <w:rsid w:val="00CA4D77"/>
    <w:rsid w:val="00CA4DA1"/>
    <w:rsid w:val="00CA4FB4"/>
    <w:rsid w:val="00CA5868"/>
    <w:rsid w:val="00CA5F01"/>
    <w:rsid w:val="00CA72ED"/>
    <w:rsid w:val="00CA7346"/>
    <w:rsid w:val="00CA76F9"/>
    <w:rsid w:val="00CA7827"/>
    <w:rsid w:val="00CA7AD0"/>
    <w:rsid w:val="00CA7C36"/>
    <w:rsid w:val="00CA7DC1"/>
    <w:rsid w:val="00CB0B09"/>
    <w:rsid w:val="00CB0E8F"/>
    <w:rsid w:val="00CB119B"/>
    <w:rsid w:val="00CB1245"/>
    <w:rsid w:val="00CB161B"/>
    <w:rsid w:val="00CB1B4C"/>
    <w:rsid w:val="00CB2821"/>
    <w:rsid w:val="00CB3125"/>
    <w:rsid w:val="00CB321E"/>
    <w:rsid w:val="00CB375B"/>
    <w:rsid w:val="00CB3CA5"/>
    <w:rsid w:val="00CB3E0C"/>
    <w:rsid w:val="00CB3FE4"/>
    <w:rsid w:val="00CB4420"/>
    <w:rsid w:val="00CB461E"/>
    <w:rsid w:val="00CB4A27"/>
    <w:rsid w:val="00CB4DD0"/>
    <w:rsid w:val="00CB4EDC"/>
    <w:rsid w:val="00CB5736"/>
    <w:rsid w:val="00CB5779"/>
    <w:rsid w:val="00CB5C2A"/>
    <w:rsid w:val="00CB60B2"/>
    <w:rsid w:val="00CB61D9"/>
    <w:rsid w:val="00CB63DA"/>
    <w:rsid w:val="00CB6636"/>
    <w:rsid w:val="00CB6638"/>
    <w:rsid w:val="00CB6969"/>
    <w:rsid w:val="00CB6ACE"/>
    <w:rsid w:val="00CB6D10"/>
    <w:rsid w:val="00CB7176"/>
    <w:rsid w:val="00CB7F35"/>
    <w:rsid w:val="00CC0A98"/>
    <w:rsid w:val="00CC112C"/>
    <w:rsid w:val="00CC12A2"/>
    <w:rsid w:val="00CC180F"/>
    <w:rsid w:val="00CC254C"/>
    <w:rsid w:val="00CC355E"/>
    <w:rsid w:val="00CC3B7C"/>
    <w:rsid w:val="00CC3C4F"/>
    <w:rsid w:val="00CC42DB"/>
    <w:rsid w:val="00CC52BE"/>
    <w:rsid w:val="00CC5562"/>
    <w:rsid w:val="00CC5766"/>
    <w:rsid w:val="00CC5B9F"/>
    <w:rsid w:val="00CC69FC"/>
    <w:rsid w:val="00CC6C1D"/>
    <w:rsid w:val="00CC6CA2"/>
    <w:rsid w:val="00CC6D12"/>
    <w:rsid w:val="00CD015A"/>
    <w:rsid w:val="00CD0942"/>
    <w:rsid w:val="00CD0E82"/>
    <w:rsid w:val="00CD2A22"/>
    <w:rsid w:val="00CD2BF1"/>
    <w:rsid w:val="00CD2CAB"/>
    <w:rsid w:val="00CD34AC"/>
    <w:rsid w:val="00CD36D8"/>
    <w:rsid w:val="00CD380E"/>
    <w:rsid w:val="00CD3B7E"/>
    <w:rsid w:val="00CD3F6A"/>
    <w:rsid w:val="00CD4523"/>
    <w:rsid w:val="00CD5E35"/>
    <w:rsid w:val="00CD6060"/>
    <w:rsid w:val="00CD62D1"/>
    <w:rsid w:val="00CD633D"/>
    <w:rsid w:val="00CD646F"/>
    <w:rsid w:val="00CD6511"/>
    <w:rsid w:val="00CD6514"/>
    <w:rsid w:val="00CD6C66"/>
    <w:rsid w:val="00CD731F"/>
    <w:rsid w:val="00CD7985"/>
    <w:rsid w:val="00CD7DA4"/>
    <w:rsid w:val="00CE0540"/>
    <w:rsid w:val="00CE0692"/>
    <w:rsid w:val="00CE0DC7"/>
    <w:rsid w:val="00CE10A6"/>
    <w:rsid w:val="00CE1163"/>
    <w:rsid w:val="00CE1ADE"/>
    <w:rsid w:val="00CE1DC4"/>
    <w:rsid w:val="00CE24C4"/>
    <w:rsid w:val="00CE31D4"/>
    <w:rsid w:val="00CE356C"/>
    <w:rsid w:val="00CE3599"/>
    <w:rsid w:val="00CE37BF"/>
    <w:rsid w:val="00CE3A6E"/>
    <w:rsid w:val="00CE457E"/>
    <w:rsid w:val="00CE4929"/>
    <w:rsid w:val="00CE4CC2"/>
    <w:rsid w:val="00CE55F1"/>
    <w:rsid w:val="00CE580D"/>
    <w:rsid w:val="00CE5A97"/>
    <w:rsid w:val="00CE5E51"/>
    <w:rsid w:val="00CE70CD"/>
    <w:rsid w:val="00CE750D"/>
    <w:rsid w:val="00CE78A5"/>
    <w:rsid w:val="00CE7DEA"/>
    <w:rsid w:val="00CF00AE"/>
    <w:rsid w:val="00CF0DFF"/>
    <w:rsid w:val="00CF1165"/>
    <w:rsid w:val="00CF119E"/>
    <w:rsid w:val="00CF1ADE"/>
    <w:rsid w:val="00CF1BB9"/>
    <w:rsid w:val="00CF1CEB"/>
    <w:rsid w:val="00CF1D9C"/>
    <w:rsid w:val="00CF2820"/>
    <w:rsid w:val="00CF2C88"/>
    <w:rsid w:val="00CF3387"/>
    <w:rsid w:val="00CF3C24"/>
    <w:rsid w:val="00CF3CB1"/>
    <w:rsid w:val="00CF4C9A"/>
    <w:rsid w:val="00CF4E6A"/>
    <w:rsid w:val="00CF4F9C"/>
    <w:rsid w:val="00CF50C3"/>
    <w:rsid w:val="00CF63E6"/>
    <w:rsid w:val="00CF6868"/>
    <w:rsid w:val="00CF6FD7"/>
    <w:rsid w:val="00CF751C"/>
    <w:rsid w:val="00CF7E8A"/>
    <w:rsid w:val="00CF7F0A"/>
    <w:rsid w:val="00D00375"/>
    <w:rsid w:val="00D00465"/>
    <w:rsid w:val="00D005CA"/>
    <w:rsid w:val="00D011FC"/>
    <w:rsid w:val="00D02018"/>
    <w:rsid w:val="00D026A5"/>
    <w:rsid w:val="00D02B8C"/>
    <w:rsid w:val="00D02EC5"/>
    <w:rsid w:val="00D03F10"/>
    <w:rsid w:val="00D03F7A"/>
    <w:rsid w:val="00D0430A"/>
    <w:rsid w:val="00D04877"/>
    <w:rsid w:val="00D060B8"/>
    <w:rsid w:val="00D06365"/>
    <w:rsid w:val="00D06AF9"/>
    <w:rsid w:val="00D07D5F"/>
    <w:rsid w:val="00D111AE"/>
    <w:rsid w:val="00D11398"/>
    <w:rsid w:val="00D113F1"/>
    <w:rsid w:val="00D11CC3"/>
    <w:rsid w:val="00D136B6"/>
    <w:rsid w:val="00D13780"/>
    <w:rsid w:val="00D145AE"/>
    <w:rsid w:val="00D1495D"/>
    <w:rsid w:val="00D15BEA"/>
    <w:rsid w:val="00D160F8"/>
    <w:rsid w:val="00D16511"/>
    <w:rsid w:val="00D1695D"/>
    <w:rsid w:val="00D1739D"/>
    <w:rsid w:val="00D175DB"/>
    <w:rsid w:val="00D17D84"/>
    <w:rsid w:val="00D20865"/>
    <w:rsid w:val="00D20B01"/>
    <w:rsid w:val="00D20C49"/>
    <w:rsid w:val="00D21101"/>
    <w:rsid w:val="00D21D25"/>
    <w:rsid w:val="00D21FB4"/>
    <w:rsid w:val="00D22A9F"/>
    <w:rsid w:val="00D22C08"/>
    <w:rsid w:val="00D23446"/>
    <w:rsid w:val="00D23B3F"/>
    <w:rsid w:val="00D25192"/>
    <w:rsid w:val="00D257F8"/>
    <w:rsid w:val="00D259F9"/>
    <w:rsid w:val="00D2606B"/>
    <w:rsid w:val="00D268CD"/>
    <w:rsid w:val="00D26C35"/>
    <w:rsid w:val="00D270B9"/>
    <w:rsid w:val="00D27AB2"/>
    <w:rsid w:val="00D27F22"/>
    <w:rsid w:val="00D27FE3"/>
    <w:rsid w:val="00D30101"/>
    <w:rsid w:val="00D3066E"/>
    <w:rsid w:val="00D30A96"/>
    <w:rsid w:val="00D30E9B"/>
    <w:rsid w:val="00D31369"/>
    <w:rsid w:val="00D3172A"/>
    <w:rsid w:val="00D317B0"/>
    <w:rsid w:val="00D31A49"/>
    <w:rsid w:val="00D31BDD"/>
    <w:rsid w:val="00D31F47"/>
    <w:rsid w:val="00D31FA0"/>
    <w:rsid w:val="00D32413"/>
    <w:rsid w:val="00D324E6"/>
    <w:rsid w:val="00D32FA9"/>
    <w:rsid w:val="00D33950"/>
    <w:rsid w:val="00D3444D"/>
    <w:rsid w:val="00D3585F"/>
    <w:rsid w:val="00D35A33"/>
    <w:rsid w:val="00D365EC"/>
    <w:rsid w:val="00D36A28"/>
    <w:rsid w:val="00D40086"/>
    <w:rsid w:val="00D40D21"/>
    <w:rsid w:val="00D411AB"/>
    <w:rsid w:val="00D41C06"/>
    <w:rsid w:val="00D41E5D"/>
    <w:rsid w:val="00D41F99"/>
    <w:rsid w:val="00D42A45"/>
    <w:rsid w:val="00D42DF5"/>
    <w:rsid w:val="00D42FB1"/>
    <w:rsid w:val="00D43379"/>
    <w:rsid w:val="00D433EC"/>
    <w:rsid w:val="00D43877"/>
    <w:rsid w:val="00D439D7"/>
    <w:rsid w:val="00D43E44"/>
    <w:rsid w:val="00D44E6D"/>
    <w:rsid w:val="00D44EE1"/>
    <w:rsid w:val="00D44FB3"/>
    <w:rsid w:val="00D4601C"/>
    <w:rsid w:val="00D4605E"/>
    <w:rsid w:val="00D46F88"/>
    <w:rsid w:val="00D470AF"/>
    <w:rsid w:val="00D4730E"/>
    <w:rsid w:val="00D47414"/>
    <w:rsid w:val="00D4754A"/>
    <w:rsid w:val="00D47C64"/>
    <w:rsid w:val="00D47DF3"/>
    <w:rsid w:val="00D5076B"/>
    <w:rsid w:val="00D50B5F"/>
    <w:rsid w:val="00D512DC"/>
    <w:rsid w:val="00D514CC"/>
    <w:rsid w:val="00D514FA"/>
    <w:rsid w:val="00D527C6"/>
    <w:rsid w:val="00D527D6"/>
    <w:rsid w:val="00D52801"/>
    <w:rsid w:val="00D52B9D"/>
    <w:rsid w:val="00D52E52"/>
    <w:rsid w:val="00D533A8"/>
    <w:rsid w:val="00D5392E"/>
    <w:rsid w:val="00D53D86"/>
    <w:rsid w:val="00D545B9"/>
    <w:rsid w:val="00D545DF"/>
    <w:rsid w:val="00D54727"/>
    <w:rsid w:val="00D54BA7"/>
    <w:rsid w:val="00D54C12"/>
    <w:rsid w:val="00D557DD"/>
    <w:rsid w:val="00D55831"/>
    <w:rsid w:val="00D55BD5"/>
    <w:rsid w:val="00D55C5D"/>
    <w:rsid w:val="00D55E49"/>
    <w:rsid w:val="00D56E4E"/>
    <w:rsid w:val="00D56EB0"/>
    <w:rsid w:val="00D56FE3"/>
    <w:rsid w:val="00D574B3"/>
    <w:rsid w:val="00D574F2"/>
    <w:rsid w:val="00D577E5"/>
    <w:rsid w:val="00D57ADB"/>
    <w:rsid w:val="00D60305"/>
    <w:rsid w:val="00D60651"/>
    <w:rsid w:val="00D60A55"/>
    <w:rsid w:val="00D60D4D"/>
    <w:rsid w:val="00D60DCE"/>
    <w:rsid w:val="00D61674"/>
    <w:rsid w:val="00D62382"/>
    <w:rsid w:val="00D62BAF"/>
    <w:rsid w:val="00D62BB7"/>
    <w:rsid w:val="00D62BD3"/>
    <w:rsid w:val="00D630C0"/>
    <w:rsid w:val="00D631B9"/>
    <w:rsid w:val="00D634F4"/>
    <w:rsid w:val="00D6350F"/>
    <w:rsid w:val="00D6390A"/>
    <w:rsid w:val="00D65285"/>
    <w:rsid w:val="00D6559A"/>
    <w:rsid w:val="00D663FF"/>
    <w:rsid w:val="00D66903"/>
    <w:rsid w:val="00D67150"/>
    <w:rsid w:val="00D71A3C"/>
    <w:rsid w:val="00D71E3A"/>
    <w:rsid w:val="00D72675"/>
    <w:rsid w:val="00D726BF"/>
    <w:rsid w:val="00D73CB1"/>
    <w:rsid w:val="00D73CBC"/>
    <w:rsid w:val="00D749DC"/>
    <w:rsid w:val="00D74A9F"/>
    <w:rsid w:val="00D74C4C"/>
    <w:rsid w:val="00D74EA4"/>
    <w:rsid w:val="00D74F11"/>
    <w:rsid w:val="00D75338"/>
    <w:rsid w:val="00D75DD0"/>
    <w:rsid w:val="00D76359"/>
    <w:rsid w:val="00D768D3"/>
    <w:rsid w:val="00D76B47"/>
    <w:rsid w:val="00D7771D"/>
    <w:rsid w:val="00D77EC3"/>
    <w:rsid w:val="00D77EFE"/>
    <w:rsid w:val="00D803B8"/>
    <w:rsid w:val="00D813D0"/>
    <w:rsid w:val="00D81A5C"/>
    <w:rsid w:val="00D81BF8"/>
    <w:rsid w:val="00D82032"/>
    <w:rsid w:val="00D821A7"/>
    <w:rsid w:val="00D82C3C"/>
    <w:rsid w:val="00D83149"/>
    <w:rsid w:val="00D838B5"/>
    <w:rsid w:val="00D83C15"/>
    <w:rsid w:val="00D8409D"/>
    <w:rsid w:val="00D84751"/>
    <w:rsid w:val="00D84ACE"/>
    <w:rsid w:val="00D858DA"/>
    <w:rsid w:val="00D86233"/>
    <w:rsid w:val="00D86A31"/>
    <w:rsid w:val="00D86BB1"/>
    <w:rsid w:val="00D86C52"/>
    <w:rsid w:val="00D8787C"/>
    <w:rsid w:val="00D87EB7"/>
    <w:rsid w:val="00D906BE"/>
    <w:rsid w:val="00D9108F"/>
    <w:rsid w:val="00D91728"/>
    <w:rsid w:val="00D919D5"/>
    <w:rsid w:val="00D92552"/>
    <w:rsid w:val="00D92D7C"/>
    <w:rsid w:val="00D93840"/>
    <w:rsid w:val="00D93BE5"/>
    <w:rsid w:val="00D93CD3"/>
    <w:rsid w:val="00D9427A"/>
    <w:rsid w:val="00D943DA"/>
    <w:rsid w:val="00D95096"/>
    <w:rsid w:val="00D95459"/>
    <w:rsid w:val="00D95F87"/>
    <w:rsid w:val="00D96441"/>
    <w:rsid w:val="00D968E4"/>
    <w:rsid w:val="00D96E1D"/>
    <w:rsid w:val="00D973A2"/>
    <w:rsid w:val="00D974EB"/>
    <w:rsid w:val="00D97A23"/>
    <w:rsid w:val="00D97DD5"/>
    <w:rsid w:val="00D97FB6"/>
    <w:rsid w:val="00DA1647"/>
    <w:rsid w:val="00DA17E5"/>
    <w:rsid w:val="00DA255B"/>
    <w:rsid w:val="00DA29D8"/>
    <w:rsid w:val="00DA2D6B"/>
    <w:rsid w:val="00DA301E"/>
    <w:rsid w:val="00DA3067"/>
    <w:rsid w:val="00DA3175"/>
    <w:rsid w:val="00DA3741"/>
    <w:rsid w:val="00DA389D"/>
    <w:rsid w:val="00DA3F97"/>
    <w:rsid w:val="00DA481D"/>
    <w:rsid w:val="00DA49F5"/>
    <w:rsid w:val="00DA4CB7"/>
    <w:rsid w:val="00DA4DDA"/>
    <w:rsid w:val="00DA53C2"/>
    <w:rsid w:val="00DA5543"/>
    <w:rsid w:val="00DA569A"/>
    <w:rsid w:val="00DA5C90"/>
    <w:rsid w:val="00DA5DA8"/>
    <w:rsid w:val="00DA600E"/>
    <w:rsid w:val="00DA60BF"/>
    <w:rsid w:val="00DA62CA"/>
    <w:rsid w:val="00DA715C"/>
    <w:rsid w:val="00DA741A"/>
    <w:rsid w:val="00DA79B2"/>
    <w:rsid w:val="00DB03DB"/>
    <w:rsid w:val="00DB0B2D"/>
    <w:rsid w:val="00DB0DB8"/>
    <w:rsid w:val="00DB0F42"/>
    <w:rsid w:val="00DB13D6"/>
    <w:rsid w:val="00DB1B2C"/>
    <w:rsid w:val="00DB1B83"/>
    <w:rsid w:val="00DB2192"/>
    <w:rsid w:val="00DB21AC"/>
    <w:rsid w:val="00DB29CF"/>
    <w:rsid w:val="00DB3573"/>
    <w:rsid w:val="00DB40AC"/>
    <w:rsid w:val="00DB4A7A"/>
    <w:rsid w:val="00DB5ED9"/>
    <w:rsid w:val="00DB68BB"/>
    <w:rsid w:val="00DB7BC1"/>
    <w:rsid w:val="00DC0450"/>
    <w:rsid w:val="00DC0CE3"/>
    <w:rsid w:val="00DC1673"/>
    <w:rsid w:val="00DC29E4"/>
    <w:rsid w:val="00DC2B45"/>
    <w:rsid w:val="00DC313D"/>
    <w:rsid w:val="00DC34C3"/>
    <w:rsid w:val="00DC3E22"/>
    <w:rsid w:val="00DC3EB6"/>
    <w:rsid w:val="00DC5242"/>
    <w:rsid w:val="00DC53A6"/>
    <w:rsid w:val="00DC5B9C"/>
    <w:rsid w:val="00DC5F8C"/>
    <w:rsid w:val="00DC6A58"/>
    <w:rsid w:val="00DC6DE1"/>
    <w:rsid w:val="00DC6EDA"/>
    <w:rsid w:val="00DC780F"/>
    <w:rsid w:val="00DC7AC1"/>
    <w:rsid w:val="00DD124D"/>
    <w:rsid w:val="00DD157D"/>
    <w:rsid w:val="00DD15AA"/>
    <w:rsid w:val="00DD2BE8"/>
    <w:rsid w:val="00DD2C73"/>
    <w:rsid w:val="00DD2FE2"/>
    <w:rsid w:val="00DD30A1"/>
    <w:rsid w:val="00DD3402"/>
    <w:rsid w:val="00DD3413"/>
    <w:rsid w:val="00DD42A6"/>
    <w:rsid w:val="00DD5613"/>
    <w:rsid w:val="00DD5BB4"/>
    <w:rsid w:val="00DD6861"/>
    <w:rsid w:val="00DD6D1E"/>
    <w:rsid w:val="00DD71F8"/>
    <w:rsid w:val="00DD7403"/>
    <w:rsid w:val="00DD7AB5"/>
    <w:rsid w:val="00DD7DC1"/>
    <w:rsid w:val="00DE01AE"/>
    <w:rsid w:val="00DE0592"/>
    <w:rsid w:val="00DE08C7"/>
    <w:rsid w:val="00DE090E"/>
    <w:rsid w:val="00DE0E93"/>
    <w:rsid w:val="00DE1002"/>
    <w:rsid w:val="00DE1C15"/>
    <w:rsid w:val="00DE424F"/>
    <w:rsid w:val="00DE44A1"/>
    <w:rsid w:val="00DE4897"/>
    <w:rsid w:val="00DE5BD1"/>
    <w:rsid w:val="00DE5FB3"/>
    <w:rsid w:val="00DE6F70"/>
    <w:rsid w:val="00DE7A4D"/>
    <w:rsid w:val="00DF001A"/>
    <w:rsid w:val="00DF0166"/>
    <w:rsid w:val="00DF0BF9"/>
    <w:rsid w:val="00DF15CC"/>
    <w:rsid w:val="00DF16F7"/>
    <w:rsid w:val="00DF2018"/>
    <w:rsid w:val="00DF2165"/>
    <w:rsid w:val="00DF225C"/>
    <w:rsid w:val="00DF2288"/>
    <w:rsid w:val="00DF22AC"/>
    <w:rsid w:val="00DF23B4"/>
    <w:rsid w:val="00DF43C9"/>
    <w:rsid w:val="00DF450D"/>
    <w:rsid w:val="00DF462F"/>
    <w:rsid w:val="00DF464C"/>
    <w:rsid w:val="00DF49E4"/>
    <w:rsid w:val="00DF5530"/>
    <w:rsid w:val="00DF55ED"/>
    <w:rsid w:val="00DF57F8"/>
    <w:rsid w:val="00DF5811"/>
    <w:rsid w:val="00DF59C0"/>
    <w:rsid w:val="00DF6AA4"/>
    <w:rsid w:val="00DF6E6E"/>
    <w:rsid w:val="00DF7483"/>
    <w:rsid w:val="00DF7824"/>
    <w:rsid w:val="00DF788D"/>
    <w:rsid w:val="00DF7EB9"/>
    <w:rsid w:val="00DF7EF1"/>
    <w:rsid w:val="00DF7FB6"/>
    <w:rsid w:val="00E008D5"/>
    <w:rsid w:val="00E00A6D"/>
    <w:rsid w:val="00E00B6C"/>
    <w:rsid w:val="00E00D6D"/>
    <w:rsid w:val="00E01792"/>
    <w:rsid w:val="00E01D35"/>
    <w:rsid w:val="00E01E8B"/>
    <w:rsid w:val="00E0214E"/>
    <w:rsid w:val="00E024E4"/>
    <w:rsid w:val="00E030C8"/>
    <w:rsid w:val="00E03169"/>
    <w:rsid w:val="00E03BCA"/>
    <w:rsid w:val="00E04022"/>
    <w:rsid w:val="00E041D9"/>
    <w:rsid w:val="00E042BC"/>
    <w:rsid w:val="00E0438A"/>
    <w:rsid w:val="00E049C1"/>
    <w:rsid w:val="00E049E8"/>
    <w:rsid w:val="00E04ABB"/>
    <w:rsid w:val="00E04E95"/>
    <w:rsid w:val="00E06200"/>
    <w:rsid w:val="00E06534"/>
    <w:rsid w:val="00E07D69"/>
    <w:rsid w:val="00E07EE1"/>
    <w:rsid w:val="00E10313"/>
    <w:rsid w:val="00E10571"/>
    <w:rsid w:val="00E106A7"/>
    <w:rsid w:val="00E107A1"/>
    <w:rsid w:val="00E109B4"/>
    <w:rsid w:val="00E10C88"/>
    <w:rsid w:val="00E116DF"/>
    <w:rsid w:val="00E11FB9"/>
    <w:rsid w:val="00E12046"/>
    <w:rsid w:val="00E13967"/>
    <w:rsid w:val="00E1411A"/>
    <w:rsid w:val="00E1476B"/>
    <w:rsid w:val="00E148CB"/>
    <w:rsid w:val="00E149E7"/>
    <w:rsid w:val="00E15C1B"/>
    <w:rsid w:val="00E15D1C"/>
    <w:rsid w:val="00E15E48"/>
    <w:rsid w:val="00E164FE"/>
    <w:rsid w:val="00E166C3"/>
    <w:rsid w:val="00E16A46"/>
    <w:rsid w:val="00E17598"/>
    <w:rsid w:val="00E17794"/>
    <w:rsid w:val="00E17919"/>
    <w:rsid w:val="00E20585"/>
    <w:rsid w:val="00E20AEA"/>
    <w:rsid w:val="00E21204"/>
    <w:rsid w:val="00E2124C"/>
    <w:rsid w:val="00E2151D"/>
    <w:rsid w:val="00E21913"/>
    <w:rsid w:val="00E226D5"/>
    <w:rsid w:val="00E2294E"/>
    <w:rsid w:val="00E24738"/>
    <w:rsid w:val="00E24828"/>
    <w:rsid w:val="00E24870"/>
    <w:rsid w:val="00E24E83"/>
    <w:rsid w:val="00E25066"/>
    <w:rsid w:val="00E2557E"/>
    <w:rsid w:val="00E26C79"/>
    <w:rsid w:val="00E26DB5"/>
    <w:rsid w:val="00E2704A"/>
    <w:rsid w:val="00E27A59"/>
    <w:rsid w:val="00E308DA"/>
    <w:rsid w:val="00E30BA2"/>
    <w:rsid w:val="00E310AE"/>
    <w:rsid w:val="00E31150"/>
    <w:rsid w:val="00E31C2E"/>
    <w:rsid w:val="00E33595"/>
    <w:rsid w:val="00E3382F"/>
    <w:rsid w:val="00E347A9"/>
    <w:rsid w:val="00E34CCA"/>
    <w:rsid w:val="00E35E02"/>
    <w:rsid w:val="00E36BEC"/>
    <w:rsid w:val="00E37D92"/>
    <w:rsid w:val="00E403EF"/>
    <w:rsid w:val="00E41857"/>
    <w:rsid w:val="00E41E41"/>
    <w:rsid w:val="00E42835"/>
    <w:rsid w:val="00E42BBC"/>
    <w:rsid w:val="00E42DBE"/>
    <w:rsid w:val="00E436B7"/>
    <w:rsid w:val="00E44D78"/>
    <w:rsid w:val="00E45069"/>
    <w:rsid w:val="00E45B1A"/>
    <w:rsid w:val="00E464FE"/>
    <w:rsid w:val="00E46D41"/>
    <w:rsid w:val="00E4723C"/>
    <w:rsid w:val="00E477E7"/>
    <w:rsid w:val="00E50204"/>
    <w:rsid w:val="00E508EB"/>
    <w:rsid w:val="00E50D05"/>
    <w:rsid w:val="00E51080"/>
    <w:rsid w:val="00E51102"/>
    <w:rsid w:val="00E51228"/>
    <w:rsid w:val="00E515AD"/>
    <w:rsid w:val="00E52160"/>
    <w:rsid w:val="00E529F7"/>
    <w:rsid w:val="00E532E7"/>
    <w:rsid w:val="00E542C9"/>
    <w:rsid w:val="00E54A7B"/>
    <w:rsid w:val="00E54D09"/>
    <w:rsid w:val="00E55372"/>
    <w:rsid w:val="00E55845"/>
    <w:rsid w:val="00E55849"/>
    <w:rsid w:val="00E56014"/>
    <w:rsid w:val="00E5604F"/>
    <w:rsid w:val="00E56207"/>
    <w:rsid w:val="00E564C7"/>
    <w:rsid w:val="00E57F28"/>
    <w:rsid w:val="00E6067A"/>
    <w:rsid w:val="00E6094F"/>
    <w:rsid w:val="00E61B18"/>
    <w:rsid w:val="00E61DFD"/>
    <w:rsid w:val="00E6280D"/>
    <w:rsid w:val="00E62D82"/>
    <w:rsid w:val="00E6308F"/>
    <w:rsid w:val="00E637F9"/>
    <w:rsid w:val="00E63F18"/>
    <w:rsid w:val="00E643FE"/>
    <w:rsid w:val="00E645DE"/>
    <w:rsid w:val="00E64AF8"/>
    <w:rsid w:val="00E64D70"/>
    <w:rsid w:val="00E6556A"/>
    <w:rsid w:val="00E65599"/>
    <w:rsid w:val="00E6614B"/>
    <w:rsid w:val="00E66165"/>
    <w:rsid w:val="00E66325"/>
    <w:rsid w:val="00E663A0"/>
    <w:rsid w:val="00E66532"/>
    <w:rsid w:val="00E666DF"/>
    <w:rsid w:val="00E66D39"/>
    <w:rsid w:val="00E6796A"/>
    <w:rsid w:val="00E67A85"/>
    <w:rsid w:val="00E70447"/>
    <w:rsid w:val="00E7112F"/>
    <w:rsid w:val="00E71DD8"/>
    <w:rsid w:val="00E7231A"/>
    <w:rsid w:val="00E73193"/>
    <w:rsid w:val="00E7345D"/>
    <w:rsid w:val="00E73715"/>
    <w:rsid w:val="00E73C38"/>
    <w:rsid w:val="00E74219"/>
    <w:rsid w:val="00E7459D"/>
    <w:rsid w:val="00E74D32"/>
    <w:rsid w:val="00E75592"/>
    <w:rsid w:val="00E75B0A"/>
    <w:rsid w:val="00E75D76"/>
    <w:rsid w:val="00E75DCE"/>
    <w:rsid w:val="00E75F67"/>
    <w:rsid w:val="00E75FCC"/>
    <w:rsid w:val="00E764FD"/>
    <w:rsid w:val="00E76CC8"/>
    <w:rsid w:val="00E77EDC"/>
    <w:rsid w:val="00E801E4"/>
    <w:rsid w:val="00E801E6"/>
    <w:rsid w:val="00E804B4"/>
    <w:rsid w:val="00E80C99"/>
    <w:rsid w:val="00E81AAB"/>
    <w:rsid w:val="00E8262A"/>
    <w:rsid w:val="00E82800"/>
    <w:rsid w:val="00E82DE7"/>
    <w:rsid w:val="00E82F77"/>
    <w:rsid w:val="00E83386"/>
    <w:rsid w:val="00E834BD"/>
    <w:rsid w:val="00E8358E"/>
    <w:rsid w:val="00E837C3"/>
    <w:rsid w:val="00E83E7E"/>
    <w:rsid w:val="00E84896"/>
    <w:rsid w:val="00E84AA0"/>
    <w:rsid w:val="00E84E0D"/>
    <w:rsid w:val="00E85165"/>
    <w:rsid w:val="00E85806"/>
    <w:rsid w:val="00E85B17"/>
    <w:rsid w:val="00E86001"/>
    <w:rsid w:val="00E8613E"/>
    <w:rsid w:val="00E869BE"/>
    <w:rsid w:val="00E8708D"/>
    <w:rsid w:val="00E87B55"/>
    <w:rsid w:val="00E903A5"/>
    <w:rsid w:val="00E9122D"/>
    <w:rsid w:val="00E9272E"/>
    <w:rsid w:val="00E92CD1"/>
    <w:rsid w:val="00E93EA9"/>
    <w:rsid w:val="00E9404B"/>
    <w:rsid w:val="00E944AF"/>
    <w:rsid w:val="00E953CB"/>
    <w:rsid w:val="00E95C7B"/>
    <w:rsid w:val="00E96634"/>
    <w:rsid w:val="00E968BD"/>
    <w:rsid w:val="00E96D23"/>
    <w:rsid w:val="00E97F62"/>
    <w:rsid w:val="00EA04AB"/>
    <w:rsid w:val="00EA06B8"/>
    <w:rsid w:val="00EA1028"/>
    <w:rsid w:val="00EA1637"/>
    <w:rsid w:val="00EA23C0"/>
    <w:rsid w:val="00EA43CC"/>
    <w:rsid w:val="00EA4ECB"/>
    <w:rsid w:val="00EA634E"/>
    <w:rsid w:val="00EA6BD6"/>
    <w:rsid w:val="00EA7149"/>
    <w:rsid w:val="00EA73CB"/>
    <w:rsid w:val="00EA79EF"/>
    <w:rsid w:val="00EB06A6"/>
    <w:rsid w:val="00EB08BD"/>
    <w:rsid w:val="00EB1445"/>
    <w:rsid w:val="00EB1B13"/>
    <w:rsid w:val="00EB2A52"/>
    <w:rsid w:val="00EB39A4"/>
    <w:rsid w:val="00EB3BD0"/>
    <w:rsid w:val="00EB3C16"/>
    <w:rsid w:val="00EB4520"/>
    <w:rsid w:val="00EB5186"/>
    <w:rsid w:val="00EB54A5"/>
    <w:rsid w:val="00EB57D4"/>
    <w:rsid w:val="00EB5B0A"/>
    <w:rsid w:val="00EB6652"/>
    <w:rsid w:val="00EB665F"/>
    <w:rsid w:val="00EB6A44"/>
    <w:rsid w:val="00EB6F51"/>
    <w:rsid w:val="00EB792E"/>
    <w:rsid w:val="00EB7BD5"/>
    <w:rsid w:val="00EC009E"/>
    <w:rsid w:val="00EC012A"/>
    <w:rsid w:val="00EC0264"/>
    <w:rsid w:val="00EC1111"/>
    <w:rsid w:val="00EC118F"/>
    <w:rsid w:val="00EC1B94"/>
    <w:rsid w:val="00EC1D30"/>
    <w:rsid w:val="00EC22BA"/>
    <w:rsid w:val="00EC30F2"/>
    <w:rsid w:val="00EC3157"/>
    <w:rsid w:val="00EC331B"/>
    <w:rsid w:val="00EC369A"/>
    <w:rsid w:val="00EC3DDC"/>
    <w:rsid w:val="00EC429E"/>
    <w:rsid w:val="00EC4C4E"/>
    <w:rsid w:val="00EC6242"/>
    <w:rsid w:val="00EC643C"/>
    <w:rsid w:val="00EC64B9"/>
    <w:rsid w:val="00EC68E8"/>
    <w:rsid w:val="00EC71C6"/>
    <w:rsid w:val="00EC7F37"/>
    <w:rsid w:val="00ED03D5"/>
    <w:rsid w:val="00ED05BC"/>
    <w:rsid w:val="00ED08E3"/>
    <w:rsid w:val="00ED0AC4"/>
    <w:rsid w:val="00ED12BB"/>
    <w:rsid w:val="00ED15B5"/>
    <w:rsid w:val="00ED1A16"/>
    <w:rsid w:val="00ED1F26"/>
    <w:rsid w:val="00ED21DF"/>
    <w:rsid w:val="00ED2A05"/>
    <w:rsid w:val="00ED3456"/>
    <w:rsid w:val="00ED388D"/>
    <w:rsid w:val="00ED3FF3"/>
    <w:rsid w:val="00ED41C1"/>
    <w:rsid w:val="00ED42EC"/>
    <w:rsid w:val="00ED47F7"/>
    <w:rsid w:val="00ED4DA3"/>
    <w:rsid w:val="00ED5195"/>
    <w:rsid w:val="00ED5444"/>
    <w:rsid w:val="00ED5FAA"/>
    <w:rsid w:val="00ED6097"/>
    <w:rsid w:val="00ED6245"/>
    <w:rsid w:val="00ED687C"/>
    <w:rsid w:val="00ED6F9A"/>
    <w:rsid w:val="00ED721A"/>
    <w:rsid w:val="00ED7CBF"/>
    <w:rsid w:val="00EE02D0"/>
    <w:rsid w:val="00EE0BC7"/>
    <w:rsid w:val="00EE16CC"/>
    <w:rsid w:val="00EE1C9C"/>
    <w:rsid w:val="00EE1D93"/>
    <w:rsid w:val="00EE2190"/>
    <w:rsid w:val="00EE221C"/>
    <w:rsid w:val="00EE2230"/>
    <w:rsid w:val="00EE25E6"/>
    <w:rsid w:val="00EE36A8"/>
    <w:rsid w:val="00EE36CE"/>
    <w:rsid w:val="00EE3B2E"/>
    <w:rsid w:val="00EE3C0A"/>
    <w:rsid w:val="00EE4838"/>
    <w:rsid w:val="00EE505D"/>
    <w:rsid w:val="00EE50A7"/>
    <w:rsid w:val="00EE596D"/>
    <w:rsid w:val="00EE5D8F"/>
    <w:rsid w:val="00EF0086"/>
    <w:rsid w:val="00EF01F2"/>
    <w:rsid w:val="00EF0DE4"/>
    <w:rsid w:val="00EF17AF"/>
    <w:rsid w:val="00EF1B42"/>
    <w:rsid w:val="00EF1C44"/>
    <w:rsid w:val="00EF337F"/>
    <w:rsid w:val="00EF3C1D"/>
    <w:rsid w:val="00EF3DB9"/>
    <w:rsid w:val="00EF3EFF"/>
    <w:rsid w:val="00EF401D"/>
    <w:rsid w:val="00EF41BB"/>
    <w:rsid w:val="00EF450A"/>
    <w:rsid w:val="00EF4E1F"/>
    <w:rsid w:val="00EF6F57"/>
    <w:rsid w:val="00EF75F7"/>
    <w:rsid w:val="00EF7763"/>
    <w:rsid w:val="00EF7A46"/>
    <w:rsid w:val="00F007BF"/>
    <w:rsid w:val="00F012B0"/>
    <w:rsid w:val="00F016E6"/>
    <w:rsid w:val="00F01EDF"/>
    <w:rsid w:val="00F023BB"/>
    <w:rsid w:val="00F02864"/>
    <w:rsid w:val="00F03202"/>
    <w:rsid w:val="00F0395B"/>
    <w:rsid w:val="00F03CE0"/>
    <w:rsid w:val="00F03DFE"/>
    <w:rsid w:val="00F04187"/>
    <w:rsid w:val="00F05395"/>
    <w:rsid w:val="00F05D3F"/>
    <w:rsid w:val="00F06306"/>
    <w:rsid w:val="00F06B93"/>
    <w:rsid w:val="00F06C6B"/>
    <w:rsid w:val="00F075A2"/>
    <w:rsid w:val="00F077BE"/>
    <w:rsid w:val="00F10836"/>
    <w:rsid w:val="00F10C39"/>
    <w:rsid w:val="00F10FFF"/>
    <w:rsid w:val="00F1101F"/>
    <w:rsid w:val="00F118CA"/>
    <w:rsid w:val="00F118DE"/>
    <w:rsid w:val="00F121B5"/>
    <w:rsid w:val="00F13224"/>
    <w:rsid w:val="00F13B46"/>
    <w:rsid w:val="00F13DC5"/>
    <w:rsid w:val="00F145A6"/>
    <w:rsid w:val="00F154C2"/>
    <w:rsid w:val="00F15C59"/>
    <w:rsid w:val="00F165BC"/>
    <w:rsid w:val="00F1675C"/>
    <w:rsid w:val="00F16B45"/>
    <w:rsid w:val="00F16C02"/>
    <w:rsid w:val="00F20565"/>
    <w:rsid w:val="00F20723"/>
    <w:rsid w:val="00F207A0"/>
    <w:rsid w:val="00F20924"/>
    <w:rsid w:val="00F20C3E"/>
    <w:rsid w:val="00F20D40"/>
    <w:rsid w:val="00F21F02"/>
    <w:rsid w:val="00F221D3"/>
    <w:rsid w:val="00F23674"/>
    <w:rsid w:val="00F241AD"/>
    <w:rsid w:val="00F243DE"/>
    <w:rsid w:val="00F24455"/>
    <w:rsid w:val="00F24746"/>
    <w:rsid w:val="00F25970"/>
    <w:rsid w:val="00F25F1F"/>
    <w:rsid w:val="00F26347"/>
    <w:rsid w:val="00F26793"/>
    <w:rsid w:val="00F26998"/>
    <w:rsid w:val="00F26DC1"/>
    <w:rsid w:val="00F2749A"/>
    <w:rsid w:val="00F27C16"/>
    <w:rsid w:val="00F30065"/>
    <w:rsid w:val="00F305C1"/>
    <w:rsid w:val="00F30CE2"/>
    <w:rsid w:val="00F30D6F"/>
    <w:rsid w:val="00F30DBF"/>
    <w:rsid w:val="00F31144"/>
    <w:rsid w:val="00F32060"/>
    <w:rsid w:val="00F322D2"/>
    <w:rsid w:val="00F32440"/>
    <w:rsid w:val="00F32AA7"/>
    <w:rsid w:val="00F32FC2"/>
    <w:rsid w:val="00F33657"/>
    <w:rsid w:val="00F33FB2"/>
    <w:rsid w:val="00F3412F"/>
    <w:rsid w:val="00F342AF"/>
    <w:rsid w:val="00F344B8"/>
    <w:rsid w:val="00F348D8"/>
    <w:rsid w:val="00F3531F"/>
    <w:rsid w:val="00F35647"/>
    <w:rsid w:val="00F35A35"/>
    <w:rsid w:val="00F35BEA"/>
    <w:rsid w:val="00F3628B"/>
    <w:rsid w:val="00F36394"/>
    <w:rsid w:val="00F36B8C"/>
    <w:rsid w:val="00F370BA"/>
    <w:rsid w:val="00F3718C"/>
    <w:rsid w:val="00F37B97"/>
    <w:rsid w:val="00F37F8A"/>
    <w:rsid w:val="00F40250"/>
    <w:rsid w:val="00F4038B"/>
    <w:rsid w:val="00F418CE"/>
    <w:rsid w:val="00F42260"/>
    <w:rsid w:val="00F42DC3"/>
    <w:rsid w:val="00F4328E"/>
    <w:rsid w:val="00F4374F"/>
    <w:rsid w:val="00F43901"/>
    <w:rsid w:val="00F43D0D"/>
    <w:rsid w:val="00F43E5A"/>
    <w:rsid w:val="00F4444B"/>
    <w:rsid w:val="00F44974"/>
    <w:rsid w:val="00F45266"/>
    <w:rsid w:val="00F454D4"/>
    <w:rsid w:val="00F45B77"/>
    <w:rsid w:val="00F45E9D"/>
    <w:rsid w:val="00F45FD2"/>
    <w:rsid w:val="00F463B6"/>
    <w:rsid w:val="00F46788"/>
    <w:rsid w:val="00F47514"/>
    <w:rsid w:val="00F476DB"/>
    <w:rsid w:val="00F50C0B"/>
    <w:rsid w:val="00F50D54"/>
    <w:rsid w:val="00F51768"/>
    <w:rsid w:val="00F52091"/>
    <w:rsid w:val="00F521C6"/>
    <w:rsid w:val="00F534DA"/>
    <w:rsid w:val="00F540E4"/>
    <w:rsid w:val="00F544F8"/>
    <w:rsid w:val="00F55264"/>
    <w:rsid w:val="00F555B3"/>
    <w:rsid w:val="00F558C2"/>
    <w:rsid w:val="00F55BDF"/>
    <w:rsid w:val="00F55EE2"/>
    <w:rsid w:val="00F56602"/>
    <w:rsid w:val="00F56BA3"/>
    <w:rsid w:val="00F57309"/>
    <w:rsid w:val="00F574AC"/>
    <w:rsid w:val="00F57570"/>
    <w:rsid w:val="00F57ED0"/>
    <w:rsid w:val="00F60B83"/>
    <w:rsid w:val="00F60E67"/>
    <w:rsid w:val="00F61815"/>
    <w:rsid w:val="00F61BA3"/>
    <w:rsid w:val="00F61D7B"/>
    <w:rsid w:val="00F62177"/>
    <w:rsid w:val="00F627DD"/>
    <w:rsid w:val="00F62BD2"/>
    <w:rsid w:val="00F63126"/>
    <w:rsid w:val="00F63531"/>
    <w:rsid w:val="00F63C13"/>
    <w:rsid w:val="00F63C97"/>
    <w:rsid w:val="00F63D16"/>
    <w:rsid w:val="00F6459B"/>
    <w:rsid w:val="00F66131"/>
    <w:rsid w:val="00F666D7"/>
    <w:rsid w:val="00F66991"/>
    <w:rsid w:val="00F67376"/>
    <w:rsid w:val="00F67FB2"/>
    <w:rsid w:val="00F700C8"/>
    <w:rsid w:val="00F70260"/>
    <w:rsid w:val="00F70E87"/>
    <w:rsid w:val="00F70E9D"/>
    <w:rsid w:val="00F710BD"/>
    <w:rsid w:val="00F712EA"/>
    <w:rsid w:val="00F71468"/>
    <w:rsid w:val="00F7228B"/>
    <w:rsid w:val="00F72CA1"/>
    <w:rsid w:val="00F7342B"/>
    <w:rsid w:val="00F7385B"/>
    <w:rsid w:val="00F73DDD"/>
    <w:rsid w:val="00F74125"/>
    <w:rsid w:val="00F743FF"/>
    <w:rsid w:val="00F74957"/>
    <w:rsid w:val="00F75538"/>
    <w:rsid w:val="00F75EAC"/>
    <w:rsid w:val="00F7631F"/>
    <w:rsid w:val="00F764A8"/>
    <w:rsid w:val="00F769B7"/>
    <w:rsid w:val="00F76ADA"/>
    <w:rsid w:val="00F76C5F"/>
    <w:rsid w:val="00F771F2"/>
    <w:rsid w:val="00F804A6"/>
    <w:rsid w:val="00F80681"/>
    <w:rsid w:val="00F80B47"/>
    <w:rsid w:val="00F81473"/>
    <w:rsid w:val="00F8228B"/>
    <w:rsid w:val="00F82B01"/>
    <w:rsid w:val="00F83725"/>
    <w:rsid w:val="00F83E94"/>
    <w:rsid w:val="00F83FC1"/>
    <w:rsid w:val="00F84AEA"/>
    <w:rsid w:val="00F85535"/>
    <w:rsid w:val="00F85645"/>
    <w:rsid w:val="00F86946"/>
    <w:rsid w:val="00F86C83"/>
    <w:rsid w:val="00F86F3F"/>
    <w:rsid w:val="00F900CA"/>
    <w:rsid w:val="00F9126D"/>
    <w:rsid w:val="00F913D4"/>
    <w:rsid w:val="00F91888"/>
    <w:rsid w:val="00F918C1"/>
    <w:rsid w:val="00F91AEA"/>
    <w:rsid w:val="00F91BCD"/>
    <w:rsid w:val="00F92AF3"/>
    <w:rsid w:val="00F92B24"/>
    <w:rsid w:val="00F9338B"/>
    <w:rsid w:val="00F940BA"/>
    <w:rsid w:val="00F9499D"/>
    <w:rsid w:val="00F956B9"/>
    <w:rsid w:val="00F9585B"/>
    <w:rsid w:val="00F95A96"/>
    <w:rsid w:val="00F96347"/>
    <w:rsid w:val="00F96628"/>
    <w:rsid w:val="00FA058E"/>
    <w:rsid w:val="00FA0723"/>
    <w:rsid w:val="00FA0866"/>
    <w:rsid w:val="00FA186D"/>
    <w:rsid w:val="00FA1C8C"/>
    <w:rsid w:val="00FA294A"/>
    <w:rsid w:val="00FA52A3"/>
    <w:rsid w:val="00FA69D7"/>
    <w:rsid w:val="00FA6EEC"/>
    <w:rsid w:val="00FA7091"/>
    <w:rsid w:val="00FB01D5"/>
    <w:rsid w:val="00FB02A2"/>
    <w:rsid w:val="00FB042A"/>
    <w:rsid w:val="00FB08DF"/>
    <w:rsid w:val="00FB0BC2"/>
    <w:rsid w:val="00FB1B4C"/>
    <w:rsid w:val="00FB21D4"/>
    <w:rsid w:val="00FB26FC"/>
    <w:rsid w:val="00FB28DA"/>
    <w:rsid w:val="00FB2DC7"/>
    <w:rsid w:val="00FB31C2"/>
    <w:rsid w:val="00FB3F47"/>
    <w:rsid w:val="00FB4001"/>
    <w:rsid w:val="00FB41B5"/>
    <w:rsid w:val="00FB41D3"/>
    <w:rsid w:val="00FB4275"/>
    <w:rsid w:val="00FB4A31"/>
    <w:rsid w:val="00FB4CD6"/>
    <w:rsid w:val="00FB5216"/>
    <w:rsid w:val="00FB5848"/>
    <w:rsid w:val="00FB5FF3"/>
    <w:rsid w:val="00FB6571"/>
    <w:rsid w:val="00FB69E9"/>
    <w:rsid w:val="00FB6B6B"/>
    <w:rsid w:val="00FB705B"/>
    <w:rsid w:val="00FB7BED"/>
    <w:rsid w:val="00FB7C34"/>
    <w:rsid w:val="00FB7E58"/>
    <w:rsid w:val="00FB7F90"/>
    <w:rsid w:val="00FC0A0F"/>
    <w:rsid w:val="00FC0C66"/>
    <w:rsid w:val="00FC0DC0"/>
    <w:rsid w:val="00FC0E14"/>
    <w:rsid w:val="00FC1453"/>
    <w:rsid w:val="00FC1894"/>
    <w:rsid w:val="00FC1E74"/>
    <w:rsid w:val="00FC31FF"/>
    <w:rsid w:val="00FC3411"/>
    <w:rsid w:val="00FC3588"/>
    <w:rsid w:val="00FC3693"/>
    <w:rsid w:val="00FC3825"/>
    <w:rsid w:val="00FC474F"/>
    <w:rsid w:val="00FC47B8"/>
    <w:rsid w:val="00FC48DD"/>
    <w:rsid w:val="00FC495D"/>
    <w:rsid w:val="00FC4A12"/>
    <w:rsid w:val="00FC4C43"/>
    <w:rsid w:val="00FC5714"/>
    <w:rsid w:val="00FC5BFD"/>
    <w:rsid w:val="00FC5E19"/>
    <w:rsid w:val="00FC60E8"/>
    <w:rsid w:val="00FC6379"/>
    <w:rsid w:val="00FC642C"/>
    <w:rsid w:val="00FC6E05"/>
    <w:rsid w:val="00FC70CA"/>
    <w:rsid w:val="00FC727F"/>
    <w:rsid w:val="00FC750E"/>
    <w:rsid w:val="00FC7A33"/>
    <w:rsid w:val="00FD0231"/>
    <w:rsid w:val="00FD029E"/>
    <w:rsid w:val="00FD0421"/>
    <w:rsid w:val="00FD0B73"/>
    <w:rsid w:val="00FD0EF2"/>
    <w:rsid w:val="00FD122D"/>
    <w:rsid w:val="00FD1A1D"/>
    <w:rsid w:val="00FD20D8"/>
    <w:rsid w:val="00FD26F4"/>
    <w:rsid w:val="00FD29AF"/>
    <w:rsid w:val="00FD2B4B"/>
    <w:rsid w:val="00FD2CFF"/>
    <w:rsid w:val="00FD36A7"/>
    <w:rsid w:val="00FD3E36"/>
    <w:rsid w:val="00FD40BD"/>
    <w:rsid w:val="00FD489C"/>
    <w:rsid w:val="00FD49F2"/>
    <w:rsid w:val="00FD52D2"/>
    <w:rsid w:val="00FD52E7"/>
    <w:rsid w:val="00FD5A0E"/>
    <w:rsid w:val="00FD6B91"/>
    <w:rsid w:val="00FD771D"/>
    <w:rsid w:val="00FD7FA5"/>
    <w:rsid w:val="00FE08A2"/>
    <w:rsid w:val="00FE0AA4"/>
    <w:rsid w:val="00FE277A"/>
    <w:rsid w:val="00FE356D"/>
    <w:rsid w:val="00FE35BF"/>
    <w:rsid w:val="00FE37BF"/>
    <w:rsid w:val="00FE4DA2"/>
    <w:rsid w:val="00FE4DE7"/>
    <w:rsid w:val="00FE5320"/>
    <w:rsid w:val="00FE5455"/>
    <w:rsid w:val="00FE5B6E"/>
    <w:rsid w:val="00FE7368"/>
    <w:rsid w:val="00FE765A"/>
    <w:rsid w:val="00FE7B98"/>
    <w:rsid w:val="00FF086A"/>
    <w:rsid w:val="00FF106B"/>
    <w:rsid w:val="00FF18DF"/>
    <w:rsid w:val="00FF1FCF"/>
    <w:rsid w:val="00FF2B56"/>
    <w:rsid w:val="00FF2C74"/>
    <w:rsid w:val="00FF34DE"/>
    <w:rsid w:val="00FF4271"/>
    <w:rsid w:val="00FF4369"/>
    <w:rsid w:val="00FF4836"/>
    <w:rsid w:val="00FF49B5"/>
    <w:rsid w:val="00FF4CD7"/>
    <w:rsid w:val="00FF5F57"/>
    <w:rsid w:val="00FF7200"/>
    <w:rsid w:val="00FF744C"/>
    <w:rsid w:val="00FF7B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27870B7"/>
  <w15:docId w15:val="{27C2873A-9669-4800-93E3-C7E0D37122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793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rsid w:val="0058793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rsid w:val="0058793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58793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58793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58793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587930"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rsid w:val="00587930"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rsid w:val="00587930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8793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587930"/>
    <w:pPr>
      <w:ind w:left="1985" w:hanging="1985"/>
      <w:outlineLvl w:val="9"/>
    </w:pPr>
    <w:rPr>
      <w:b/>
    </w:rPr>
  </w:style>
  <w:style w:type="paragraph" w:customStyle="1" w:styleId="ZA">
    <w:name w:val="ZA"/>
    <w:rsid w:val="0058793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58793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587930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587930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58793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58793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rsid w:val="0058793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rsid w:val="00587930"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rsid w:val="00587930"/>
    <w:pPr>
      <w:ind w:left="1134" w:hanging="1134"/>
    </w:pPr>
  </w:style>
  <w:style w:type="paragraph" w:styleId="40">
    <w:name w:val="toc 4"/>
    <w:basedOn w:val="30"/>
    <w:semiHidden/>
    <w:rsid w:val="00587930"/>
    <w:pPr>
      <w:ind w:left="1418" w:hanging="1418"/>
    </w:pPr>
  </w:style>
  <w:style w:type="paragraph" w:styleId="50">
    <w:name w:val="toc 5"/>
    <w:basedOn w:val="40"/>
    <w:semiHidden/>
    <w:rsid w:val="00587930"/>
    <w:pPr>
      <w:ind w:left="1701" w:hanging="1701"/>
    </w:pPr>
  </w:style>
  <w:style w:type="paragraph" w:styleId="60">
    <w:name w:val="toc 6"/>
    <w:basedOn w:val="50"/>
    <w:next w:val="a"/>
    <w:semiHidden/>
    <w:rsid w:val="00587930"/>
    <w:pPr>
      <w:ind w:left="1985" w:hanging="1985"/>
    </w:pPr>
  </w:style>
  <w:style w:type="paragraph" w:styleId="70">
    <w:name w:val="toc 7"/>
    <w:basedOn w:val="60"/>
    <w:next w:val="a"/>
    <w:semiHidden/>
    <w:rsid w:val="00587930"/>
    <w:pPr>
      <w:ind w:left="2268" w:hanging="2268"/>
    </w:pPr>
  </w:style>
  <w:style w:type="paragraph" w:styleId="80">
    <w:name w:val="toc 8"/>
    <w:basedOn w:val="10"/>
    <w:semiHidden/>
    <w:rsid w:val="00587930"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rsid w:val="00587930"/>
    <w:pPr>
      <w:ind w:left="1418" w:hanging="1418"/>
    </w:pPr>
  </w:style>
  <w:style w:type="paragraph" w:customStyle="1" w:styleId="TT">
    <w:name w:val="TT"/>
    <w:basedOn w:val="1"/>
    <w:next w:val="a"/>
    <w:rsid w:val="00587930"/>
    <w:pPr>
      <w:outlineLvl w:val="9"/>
    </w:pPr>
  </w:style>
  <w:style w:type="paragraph" w:customStyle="1" w:styleId="TAH">
    <w:name w:val="TAH"/>
    <w:basedOn w:val="TAC"/>
    <w:link w:val="TAHChar"/>
    <w:rsid w:val="00587930"/>
    <w:rPr>
      <w:b/>
    </w:rPr>
  </w:style>
  <w:style w:type="paragraph" w:customStyle="1" w:styleId="TAC">
    <w:name w:val="TAC"/>
    <w:basedOn w:val="TAL"/>
    <w:rsid w:val="00587930"/>
    <w:pPr>
      <w:jc w:val="center"/>
    </w:pPr>
  </w:style>
  <w:style w:type="paragraph" w:customStyle="1" w:styleId="TAL">
    <w:name w:val="TAL"/>
    <w:basedOn w:val="a"/>
    <w:link w:val="TALChar"/>
    <w:rsid w:val="00587930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rsid w:val="00587930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rsid w:val="00587930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rsid w:val="00587930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sid w:val="00587930"/>
    <w:rPr>
      <w:rFonts w:eastAsia="Times New Roman"/>
      <w:b/>
      <w:lang w:eastAsia="en-US"/>
    </w:rPr>
  </w:style>
  <w:style w:type="paragraph" w:customStyle="1" w:styleId="EX">
    <w:name w:val="EX"/>
    <w:basedOn w:val="a"/>
    <w:rsid w:val="00587930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rsid w:val="00587930"/>
    <w:pPr>
      <w:spacing w:after="0"/>
    </w:pPr>
    <w:rPr>
      <w:rFonts w:eastAsia="Times New Roman"/>
    </w:rPr>
  </w:style>
  <w:style w:type="paragraph" w:customStyle="1" w:styleId="LD">
    <w:name w:val="LD"/>
    <w:rsid w:val="0058793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587930"/>
    <w:pPr>
      <w:spacing w:after="0"/>
    </w:pPr>
  </w:style>
  <w:style w:type="paragraph" w:customStyle="1" w:styleId="EW">
    <w:name w:val="EW"/>
    <w:basedOn w:val="EX"/>
    <w:rsid w:val="00587930"/>
    <w:pPr>
      <w:spacing w:after="0"/>
    </w:pPr>
  </w:style>
  <w:style w:type="paragraph" w:customStyle="1" w:styleId="B2">
    <w:name w:val="B2"/>
    <w:basedOn w:val="a"/>
    <w:link w:val="B2Char"/>
    <w:rsid w:val="00587930"/>
    <w:pPr>
      <w:ind w:left="851" w:hanging="284"/>
    </w:pPr>
  </w:style>
  <w:style w:type="paragraph" w:customStyle="1" w:styleId="B1">
    <w:name w:val="B1"/>
    <w:basedOn w:val="a"/>
    <w:link w:val="B1Char"/>
    <w:qFormat/>
    <w:rsid w:val="00587930"/>
    <w:pPr>
      <w:ind w:left="568" w:hanging="284"/>
    </w:pPr>
  </w:style>
  <w:style w:type="paragraph" w:customStyle="1" w:styleId="B3">
    <w:name w:val="B3"/>
    <w:basedOn w:val="a"/>
    <w:link w:val="B3Car"/>
    <w:rsid w:val="00587930"/>
    <w:pPr>
      <w:ind w:left="1135" w:hanging="284"/>
    </w:pPr>
  </w:style>
  <w:style w:type="paragraph" w:customStyle="1" w:styleId="B4">
    <w:name w:val="B4"/>
    <w:basedOn w:val="a"/>
    <w:rsid w:val="00587930"/>
    <w:pPr>
      <w:ind w:left="1418" w:hanging="284"/>
    </w:pPr>
  </w:style>
  <w:style w:type="paragraph" w:customStyle="1" w:styleId="B5">
    <w:name w:val="B5"/>
    <w:basedOn w:val="a"/>
    <w:rsid w:val="00587930"/>
    <w:pPr>
      <w:ind w:left="1702" w:hanging="284"/>
    </w:pPr>
  </w:style>
  <w:style w:type="paragraph" w:customStyle="1" w:styleId="EQ">
    <w:name w:val="EQ"/>
    <w:basedOn w:val="a"/>
    <w:next w:val="a"/>
    <w:rsid w:val="00587930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rsid w:val="0058793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rsid w:val="00587930"/>
    <w:pPr>
      <w:keepNext w:val="0"/>
      <w:spacing w:before="0" w:after="240"/>
    </w:pPr>
  </w:style>
  <w:style w:type="paragraph" w:customStyle="1" w:styleId="NF">
    <w:name w:val="NF"/>
    <w:basedOn w:val="NO"/>
    <w:rsid w:val="0058793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793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587930"/>
    <w:pPr>
      <w:jc w:val="right"/>
    </w:pPr>
  </w:style>
  <w:style w:type="paragraph" w:customStyle="1" w:styleId="TAN">
    <w:name w:val="TAN"/>
    <w:basedOn w:val="TAL"/>
    <w:rsid w:val="00587930"/>
    <w:pPr>
      <w:ind w:left="851" w:hanging="851"/>
    </w:pPr>
  </w:style>
  <w:style w:type="character" w:customStyle="1" w:styleId="ZGSM">
    <w:name w:val="ZGSM"/>
    <w:rsid w:val="00587930"/>
  </w:style>
  <w:style w:type="paragraph" w:customStyle="1" w:styleId="AP">
    <w:name w:val="AP"/>
    <w:basedOn w:val="a"/>
    <w:rsid w:val="00587930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sid w:val="00587930"/>
    <w:rPr>
      <w:rFonts w:eastAsia="宋体"/>
      <w:color w:val="FF0000"/>
    </w:rPr>
  </w:style>
  <w:style w:type="paragraph" w:customStyle="1" w:styleId="ZD">
    <w:name w:val="ZD"/>
    <w:rsid w:val="0058793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58793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58793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587930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587930"/>
    <w:pPr>
      <w:framePr w:wrap="notBeside" w:y="16161"/>
    </w:pPr>
  </w:style>
  <w:style w:type="paragraph" w:styleId="a3">
    <w:name w:val="footer"/>
    <w:basedOn w:val="a"/>
    <w:rsid w:val="00587930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rsid w:val="00587930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sid w:val="00587930"/>
    <w:rPr>
      <w:color w:val="000000"/>
      <w:lang w:val="en-GB" w:eastAsia="ja-JP" w:bidi="ar-SA"/>
    </w:rPr>
  </w:style>
  <w:style w:type="character" w:customStyle="1" w:styleId="EditorsNoteCharChar">
    <w:name w:val="Editor's Note Char Char"/>
    <w:link w:val="EditorsNote"/>
    <w:rsid w:val="00162D8B"/>
    <w:rPr>
      <w:color w:val="FF0000"/>
      <w:lang w:val="en-GB" w:eastAsia="ja-JP"/>
    </w:rPr>
  </w:style>
  <w:style w:type="paragraph" w:styleId="a5">
    <w:name w:val="Balloon Text"/>
    <w:basedOn w:val="a"/>
    <w:link w:val="Char0"/>
    <w:rsid w:val="00D1739D"/>
    <w:pPr>
      <w:spacing w:after="0"/>
    </w:pPr>
    <w:rPr>
      <w:sz w:val="18"/>
      <w:szCs w:val="18"/>
    </w:rPr>
  </w:style>
  <w:style w:type="character" w:customStyle="1" w:styleId="Char0">
    <w:name w:val="批注框文本 Char"/>
    <w:link w:val="a5"/>
    <w:rsid w:val="00D1739D"/>
    <w:rPr>
      <w:color w:val="000000"/>
      <w:sz w:val="18"/>
      <w:szCs w:val="18"/>
      <w:lang w:val="en-GB" w:eastAsia="ja-JP"/>
    </w:rPr>
  </w:style>
  <w:style w:type="character" w:customStyle="1" w:styleId="im-content1">
    <w:name w:val="im-content1"/>
    <w:rsid w:val="00AF73D3"/>
    <w:rPr>
      <w:color w:val="333333"/>
    </w:rPr>
  </w:style>
  <w:style w:type="character" w:customStyle="1" w:styleId="TFChar">
    <w:name w:val="TF Char"/>
    <w:link w:val="TF"/>
    <w:rsid w:val="00B55359"/>
    <w:rPr>
      <w:rFonts w:ascii="Arial" w:hAnsi="Arial"/>
      <w:b/>
      <w:color w:val="000000"/>
      <w:lang w:val="en-GB" w:eastAsia="ja-JP"/>
    </w:rPr>
  </w:style>
  <w:style w:type="character" w:styleId="a6">
    <w:name w:val="Strong"/>
    <w:qFormat/>
    <w:rsid w:val="00761ECC"/>
    <w:rPr>
      <w:b/>
      <w:bCs/>
    </w:rPr>
  </w:style>
  <w:style w:type="character" w:customStyle="1" w:styleId="B1Char">
    <w:name w:val="B1 Char"/>
    <w:link w:val="B1"/>
    <w:rsid w:val="00505279"/>
    <w:rPr>
      <w:color w:val="000000"/>
      <w:lang w:val="en-GB" w:eastAsia="ja-JP"/>
    </w:rPr>
  </w:style>
  <w:style w:type="character" w:customStyle="1" w:styleId="B2Char">
    <w:name w:val="B2 Char"/>
    <w:link w:val="B2"/>
    <w:rsid w:val="00B22ADD"/>
    <w:rPr>
      <w:color w:val="000000"/>
      <w:lang w:val="en-GB" w:eastAsia="ja-JP"/>
    </w:rPr>
  </w:style>
  <w:style w:type="character" w:styleId="a7">
    <w:name w:val="Hyperlink"/>
    <w:rsid w:val="004312B9"/>
    <w:rPr>
      <w:color w:val="0563C1"/>
      <w:u w:val="single"/>
    </w:rPr>
  </w:style>
  <w:style w:type="table" w:styleId="a8">
    <w:name w:val="Table Grid"/>
    <w:basedOn w:val="a1"/>
    <w:rsid w:val="007238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rsid w:val="00FE37BF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ink w:val="NO"/>
    <w:rsid w:val="00505742"/>
    <w:rPr>
      <w:rFonts w:eastAsia="Times New Roman"/>
      <w:color w:val="000000"/>
      <w:lang w:val="en-GB" w:eastAsia="ja-JP"/>
    </w:rPr>
  </w:style>
  <w:style w:type="character" w:styleId="a9">
    <w:name w:val="Placeholder Text"/>
    <w:basedOn w:val="a0"/>
    <w:uiPriority w:val="99"/>
    <w:semiHidden/>
    <w:rsid w:val="00F96628"/>
    <w:rPr>
      <w:color w:val="808080"/>
    </w:rPr>
  </w:style>
  <w:style w:type="paragraph" w:customStyle="1" w:styleId="31">
    <w:name w:val="标题3"/>
    <w:basedOn w:val="a"/>
    <w:rsid w:val="00966567"/>
    <w:pPr>
      <w:widowControl w:val="0"/>
      <w:overflowPunct/>
      <w:spacing w:after="0" w:line="360" w:lineRule="auto"/>
      <w:ind w:left="1134"/>
      <w:jc w:val="both"/>
      <w:textAlignment w:val="auto"/>
    </w:pPr>
    <w:rPr>
      <w:i/>
      <w:color w:val="0000FF"/>
      <w:sz w:val="21"/>
      <w:u w:color="EEECE1"/>
      <w:lang w:val="en-US" w:eastAsia="zh-CN"/>
    </w:rPr>
  </w:style>
  <w:style w:type="character" w:styleId="aa">
    <w:name w:val="annotation reference"/>
    <w:basedOn w:val="a0"/>
    <w:uiPriority w:val="99"/>
    <w:rsid w:val="003B5E05"/>
    <w:rPr>
      <w:sz w:val="21"/>
      <w:szCs w:val="21"/>
    </w:rPr>
  </w:style>
  <w:style w:type="paragraph" w:styleId="ab">
    <w:name w:val="annotation text"/>
    <w:basedOn w:val="a"/>
    <w:link w:val="Char1"/>
    <w:uiPriority w:val="99"/>
    <w:rsid w:val="003B5E05"/>
  </w:style>
  <w:style w:type="character" w:customStyle="1" w:styleId="Char1">
    <w:name w:val="批注文字 Char"/>
    <w:basedOn w:val="a0"/>
    <w:link w:val="ab"/>
    <w:uiPriority w:val="99"/>
    <w:rsid w:val="003B5E05"/>
    <w:rPr>
      <w:color w:val="000000"/>
      <w:lang w:val="en-GB" w:eastAsia="ja-JP"/>
    </w:rPr>
  </w:style>
  <w:style w:type="paragraph" w:styleId="ac">
    <w:name w:val="annotation subject"/>
    <w:basedOn w:val="ab"/>
    <w:next w:val="ab"/>
    <w:link w:val="Char2"/>
    <w:rsid w:val="003B5E05"/>
    <w:rPr>
      <w:b/>
      <w:bCs/>
    </w:rPr>
  </w:style>
  <w:style w:type="character" w:customStyle="1" w:styleId="Char2">
    <w:name w:val="批注主题 Char"/>
    <w:basedOn w:val="Char1"/>
    <w:link w:val="ac"/>
    <w:rsid w:val="003B5E05"/>
    <w:rPr>
      <w:b/>
      <w:bCs/>
      <w:color w:val="000000"/>
      <w:lang w:val="en-GB" w:eastAsia="ja-JP"/>
    </w:rPr>
  </w:style>
  <w:style w:type="paragraph" w:styleId="ad">
    <w:name w:val="List Paragraph"/>
    <w:basedOn w:val="a"/>
    <w:uiPriority w:val="34"/>
    <w:qFormat/>
    <w:rsid w:val="00BC5BC4"/>
    <w:pPr>
      <w:ind w:firstLineChars="200" w:firstLine="420"/>
    </w:pPr>
  </w:style>
  <w:style w:type="character" w:customStyle="1" w:styleId="2Char">
    <w:name w:val="标题 2 Char"/>
    <w:basedOn w:val="a0"/>
    <w:link w:val="2"/>
    <w:rsid w:val="006035F0"/>
    <w:rPr>
      <w:rFonts w:ascii="Arial" w:hAnsi="Arial"/>
      <w:sz w:val="32"/>
      <w:lang w:val="en-GB" w:eastAsia="ja-JP"/>
    </w:rPr>
  </w:style>
  <w:style w:type="character" w:customStyle="1" w:styleId="3Char">
    <w:name w:val="标题 3 Char"/>
    <w:basedOn w:val="a0"/>
    <w:link w:val="3"/>
    <w:rsid w:val="006035F0"/>
    <w:rPr>
      <w:rFonts w:ascii="Arial" w:hAnsi="Arial"/>
      <w:sz w:val="28"/>
      <w:lang w:val="en-GB" w:eastAsia="ja-JP"/>
    </w:rPr>
  </w:style>
  <w:style w:type="character" w:customStyle="1" w:styleId="4Char">
    <w:name w:val="标题 4 Char"/>
    <w:basedOn w:val="a0"/>
    <w:link w:val="4"/>
    <w:rsid w:val="006035F0"/>
    <w:rPr>
      <w:rFonts w:ascii="Arial" w:hAnsi="Arial"/>
      <w:sz w:val="24"/>
      <w:lang w:val="en-GB" w:eastAsia="ja-JP"/>
    </w:rPr>
  </w:style>
  <w:style w:type="paragraph" w:styleId="ae">
    <w:name w:val="Revision"/>
    <w:hidden/>
    <w:uiPriority w:val="99"/>
    <w:semiHidden/>
    <w:rsid w:val="00D512DC"/>
    <w:rPr>
      <w:color w:val="000000"/>
      <w:lang w:val="en-GB" w:eastAsia="ja-JP"/>
    </w:rPr>
  </w:style>
  <w:style w:type="paragraph" w:customStyle="1" w:styleId="Guidance">
    <w:name w:val="Guidance"/>
    <w:basedOn w:val="a"/>
    <w:rsid w:val="00BA309A"/>
    <w:pPr>
      <w:overflowPunct/>
      <w:autoSpaceDE/>
      <w:autoSpaceDN/>
      <w:adjustRightInd/>
      <w:textAlignment w:val="auto"/>
    </w:pPr>
    <w:rPr>
      <w:rFonts w:eastAsia="Batang"/>
      <w:i/>
      <w:color w:val="0000FF"/>
      <w:lang w:eastAsia="en-US"/>
    </w:rPr>
  </w:style>
  <w:style w:type="character" w:customStyle="1" w:styleId="EditorsNoteChar">
    <w:name w:val="Editor's Note Char"/>
    <w:rsid w:val="00B11842"/>
    <w:rPr>
      <w:color w:val="FF0000"/>
      <w:lang w:val="en-GB" w:eastAsia="ja-JP"/>
    </w:rPr>
  </w:style>
  <w:style w:type="character" w:customStyle="1" w:styleId="TALChar">
    <w:name w:val="TAL Char"/>
    <w:link w:val="TAL"/>
    <w:rsid w:val="00E508EB"/>
    <w:rPr>
      <w:rFonts w:ascii="Arial" w:hAnsi="Arial"/>
      <w:color w:val="000000"/>
      <w:sz w:val="18"/>
      <w:lang w:val="en-GB" w:eastAsia="ja-JP"/>
    </w:rPr>
  </w:style>
  <w:style w:type="character" w:customStyle="1" w:styleId="TAHChar">
    <w:name w:val="TAH Char"/>
    <w:link w:val="TAH"/>
    <w:rsid w:val="00E508EB"/>
    <w:rPr>
      <w:rFonts w:ascii="Arial" w:hAnsi="Arial"/>
      <w:b/>
      <w:color w:val="000000"/>
      <w:sz w:val="18"/>
      <w:lang w:val="en-GB" w:eastAsia="ja-JP"/>
    </w:rPr>
  </w:style>
  <w:style w:type="character" w:customStyle="1" w:styleId="B1Char1">
    <w:name w:val="B1 Char1"/>
    <w:rsid w:val="00E21204"/>
    <w:rPr>
      <w:lang w:val="en-GB" w:eastAsia="en-US"/>
    </w:rPr>
  </w:style>
  <w:style w:type="character" w:customStyle="1" w:styleId="NOChar">
    <w:name w:val="NO Char"/>
    <w:rsid w:val="00627B0E"/>
    <w:rPr>
      <w:lang w:eastAsia="en-US"/>
    </w:rPr>
  </w:style>
  <w:style w:type="character" w:customStyle="1" w:styleId="B3Car">
    <w:name w:val="B3 Car"/>
    <w:link w:val="B3"/>
    <w:rsid w:val="00453170"/>
    <w:rPr>
      <w:color w:val="000000"/>
      <w:lang w:val="en-GB" w:eastAsia="ja-JP"/>
    </w:rPr>
  </w:style>
  <w:style w:type="paragraph" w:styleId="af">
    <w:name w:val="caption"/>
    <w:basedOn w:val="a"/>
    <w:next w:val="a"/>
    <w:unhideWhenUsed/>
    <w:qFormat/>
    <w:rsid w:val="005D52B0"/>
    <w:pPr>
      <w:overflowPunct/>
      <w:autoSpaceDE/>
      <w:autoSpaceDN/>
      <w:adjustRightInd/>
      <w:spacing w:after="0"/>
      <w:textAlignment w:val="auto"/>
    </w:pPr>
    <w:rPr>
      <w:rFonts w:ascii="Calibri Light" w:eastAsia="黑体" w:hAnsi="Calibri Light"/>
      <w:color w:val="auto"/>
      <w:lang w:val="en-US" w:eastAsia="de-DE"/>
    </w:rPr>
  </w:style>
  <w:style w:type="paragraph" w:customStyle="1" w:styleId="3GPPHeader">
    <w:name w:val="3GPP_Header"/>
    <w:basedOn w:val="a"/>
    <w:rsid w:val="00543719"/>
    <w:pPr>
      <w:widowControl w:val="0"/>
      <w:tabs>
        <w:tab w:val="left" w:pos="1701"/>
        <w:tab w:val="right" w:pos="9639"/>
      </w:tabs>
      <w:wordWrap w:val="0"/>
      <w:overflowPunct/>
      <w:adjustRightInd/>
      <w:spacing w:after="240" w:line="259" w:lineRule="auto"/>
      <w:jc w:val="both"/>
      <w:textAlignment w:val="auto"/>
    </w:pPr>
    <w:rPr>
      <w:rFonts w:ascii="Arial" w:eastAsia="Malgun Gothic" w:hAnsi="Arial"/>
      <w:b/>
      <w:color w:val="auto"/>
      <w:kern w:val="2"/>
      <w:sz w:val="24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85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33370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8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7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051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932424">
              <w:marLeft w:val="0"/>
              <w:marRight w:val="0"/>
              <w:marTop w:val="0"/>
              <w:marBottom w:val="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830563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800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047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5915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1946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61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0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739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7810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53044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98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77491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02903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07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5943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451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74154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3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522366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5823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5743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580739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115421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79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3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1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93150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1154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736902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003633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9482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11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7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5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840884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9070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016144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318362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001055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130478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78469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757919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006247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7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63457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4168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4507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71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1449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9021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111.vsdx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C3F0BB-461B-4ACD-93C0-64FEC446D3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3</Pages>
  <Words>545</Words>
  <Characters>3112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3650</CharactersWithSpaces>
  <SharedDoc>false</SharedDoc>
  <HLinks>
    <vt:vector size="84" baseType="variant">
      <vt:variant>
        <vt:i4>2883650</vt:i4>
      </vt:variant>
      <vt:variant>
        <vt:i4>165</vt:i4>
      </vt:variant>
      <vt:variant>
        <vt:i4>0</vt:i4>
      </vt:variant>
      <vt:variant>
        <vt:i4>5</vt:i4>
      </vt:variant>
      <vt:variant>
        <vt:lpwstr>https://en.wikipedia.org/wiki/Gradient_descent</vt:lpwstr>
      </vt:variant>
      <vt:variant>
        <vt:lpwstr/>
      </vt:variant>
      <vt:variant>
        <vt:i4>196733</vt:i4>
      </vt:variant>
      <vt:variant>
        <vt:i4>162</vt:i4>
      </vt:variant>
      <vt:variant>
        <vt:i4>0</vt:i4>
      </vt:variant>
      <vt:variant>
        <vt:i4>5</vt:i4>
      </vt:variant>
      <vt:variant>
        <vt:lpwstr>https://en.wikipedia.org/wiki/Statistical_model</vt:lpwstr>
      </vt:variant>
      <vt:variant>
        <vt:lpwstr/>
      </vt:variant>
      <vt:variant>
        <vt:i4>3670087</vt:i4>
      </vt:variant>
      <vt:variant>
        <vt:i4>159</vt:i4>
      </vt:variant>
      <vt:variant>
        <vt:i4>0</vt:i4>
      </vt:variant>
      <vt:variant>
        <vt:i4>5</vt:i4>
      </vt:variant>
      <vt:variant>
        <vt:lpwstr>https://en.wikipedia.org/wiki/Normalization_(statistics)</vt:lpwstr>
      </vt:variant>
      <vt:variant>
        <vt:lpwstr/>
      </vt:variant>
      <vt:variant>
        <vt:i4>5439508</vt:i4>
      </vt:variant>
      <vt:variant>
        <vt:i4>156</vt:i4>
      </vt:variant>
      <vt:variant>
        <vt:i4>0</vt:i4>
      </vt:variant>
      <vt:variant>
        <vt:i4>5</vt:i4>
      </vt:variant>
      <vt:variant>
        <vt:lpwstr>https://en.wikipedia.org/wiki/Hypothesis</vt:lpwstr>
      </vt:variant>
      <vt:variant>
        <vt:lpwstr/>
      </vt:variant>
      <vt:variant>
        <vt:i4>4587562</vt:i4>
      </vt:variant>
      <vt:variant>
        <vt:i4>153</vt:i4>
      </vt:variant>
      <vt:variant>
        <vt:i4>0</vt:i4>
      </vt:variant>
      <vt:variant>
        <vt:i4>5</vt:i4>
      </vt:variant>
      <vt:variant>
        <vt:lpwstr>https://en.wikipedia.org/wiki/Data_visualization</vt:lpwstr>
      </vt:variant>
      <vt:variant>
        <vt:lpwstr/>
      </vt:variant>
      <vt:variant>
        <vt:i4>5898245</vt:i4>
      </vt:variant>
      <vt:variant>
        <vt:i4>150</vt:i4>
      </vt:variant>
      <vt:variant>
        <vt:i4>0</vt:i4>
      </vt:variant>
      <vt:variant>
        <vt:i4>5</vt:i4>
      </vt:variant>
      <vt:variant>
        <vt:lpwstr>https://en.wikipedia.org/wiki/Overfitting</vt:lpwstr>
      </vt:variant>
      <vt:variant>
        <vt:lpwstr/>
      </vt:variant>
      <vt:variant>
        <vt:i4>3604586</vt:i4>
      </vt:variant>
      <vt:variant>
        <vt:i4>147</vt:i4>
      </vt:variant>
      <vt:variant>
        <vt:i4>0</vt:i4>
      </vt:variant>
      <vt:variant>
        <vt:i4>5</vt:i4>
      </vt:variant>
      <vt:variant>
        <vt:lpwstr>https://en.wikipedia.org/wiki/Feature_(machine_learning)</vt:lpwstr>
      </vt:variant>
      <vt:variant>
        <vt:lpwstr/>
      </vt:variant>
      <vt:variant>
        <vt:i4>2883650</vt:i4>
      </vt:variant>
      <vt:variant>
        <vt:i4>81</vt:i4>
      </vt:variant>
      <vt:variant>
        <vt:i4>0</vt:i4>
      </vt:variant>
      <vt:variant>
        <vt:i4>5</vt:i4>
      </vt:variant>
      <vt:variant>
        <vt:lpwstr>https://en.wikipedia.org/wiki/Gradient_descent</vt:lpwstr>
      </vt:variant>
      <vt:variant>
        <vt:lpwstr/>
      </vt:variant>
      <vt:variant>
        <vt:i4>196733</vt:i4>
      </vt:variant>
      <vt:variant>
        <vt:i4>78</vt:i4>
      </vt:variant>
      <vt:variant>
        <vt:i4>0</vt:i4>
      </vt:variant>
      <vt:variant>
        <vt:i4>5</vt:i4>
      </vt:variant>
      <vt:variant>
        <vt:lpwstr>https://en.wikipedia.org/wiki/Statistical_model</vt:lpwstr>
      </vt:variant>
      <vt:variant>
        <vt:lpwstr/>
      </vt:variant>
      <vt:variant>
        <vt:i4>3670087</vt:i4>
      </vt:variant>
      <vt:variant>
        <vt:i4>75</vt:i4>
      </vt:variant>
      <vt:variant>
        <vt:i4>0</vt:i4>
      </vt:variant>
      <vt:variant>
        <vt:i4>5</vt:i4>
      </vt:variant>
      <vt:variant>
        <vt:lpwstr>https://en.wikipedia.org/wiki/Normalization_(statistics)</vt:lpwstr>
      </vt:variant>
      <vt:variant>
        <vt:lpwstr/>
      </vt:variant>
      <vt:variant>
        <vt:i4>5439508</vt:i4>
      </vt:variant>
      <vt:variant>
        <vt:i4>72</vt:i4>
      </vt:variant>
      <vt:variant>
        <vt:i4>0</vt:i4>
      </vt:variant>
      <vt:variant>
        <vt:i4>5</vt:i4>
      </vt:variant>
      <vt:variant>
        <vt:lpwstr>https://en.wikipedia.org/wiki/Hypothesis</vt:lpwstr>
      </vt:variant>
      <vt:variant>
        <vt:lpwstr/>
      </vt:variant>
      <vt:variant>
        <vt:i4>4587562</vt:i4>
      </vt:variant>
      <vt:variant>
        <vt:i4>69</vt:i4>
      </vt:variant>
      <vt:variant>
        <vt:i4>0</vt:i4>
      </vt:variant>
      <vt:variant>
        <vt:i4>5</vt:i4>
      </vt:variant>
      <vt:variant>
        <vt:lpwstr>https://en.wikipedia.org/wiki/Data_visualization</vt:lpwstr>
      </vt:variant>
      <vt:variant>
        <vt:lpwstr/>
      </vt:variant>
      <vt:variant>
        <vt:i4>5898245</vt:i4>
      </vt:variant>
      <vt:variant>
        <vt:i4>66</vt:i4>
      </vt:variant>
      <vt:variant>
        <vt:i4>0</vt:i4>
      </vt:variant>
      <vt:variant>
        <vt:i4>5</vt:i4>
      </vt:variant>
      <vt:variant>
        <vt:lpwstr>https://en.wikipedia.org/wiki/Overfitting</vt:lpwstr>
      </vt:variant>
      <vt:variant>
        <vt:lpwstr/>
      </vt:variant>
      <vt:variant>
        <vt:i4>3604586</vt:i4>
      </vt:variant>
      <vt:variant>
        <vt:i4>63</vt:i4>
      </vt:variant>
      <vt:variant>
        <vt:i4>0</vt:i4>
      </vt:variant>
      <vt:variant>
        <vt:i4>5</vt:i4>
      </vt:variant>
      <vt:variant>
        <vt:lpwstr>https://en.wikipedia.org/wiki/Feature_(machine_learning)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Wuxiaobo (Xiaobo)</cp:lastModifiedBy>
  <cp:revision>6</cp:revision>
  <cp:lastPrinted>2015-05-15T08:39:00Z</cp:lastPrinted>
  <dcterms:created xsi:type="dcterms:W3CDTF">2018-08-21T16:13:00Z</dcterms:created>
  <dcterms:modified xsi:type="dcterms:W3CDTF">2018-08-22T17:23:00Z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(3)Cq4EzOZeWuojuK7IA9PtbkWh2eHYSWSp0kZPWTSqw1gUfvD+Ngkrh3FU/pCs+5SN+Jpi0EPc_x000d_
/jthlS+6NouMC5Uinv3buiyhp1qDZ2st+ayw5gUcs8WEheHxYVvYnRZPAdlq7lnHsZlIWpbY_x000d_
bHUxoVKf7/KjE8MZT/jDA5O93rnTuPBG2ORRi21CvvQtpJCtffvOhWz19JQxaDkwW98iuGVT_x000d_
8YCrIAxk4+1U4CRajU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LlahRsjuGx51/oZ3u41JAIqPaGlq/xwFzQVbkfDGUftOD15IIbz9Zw_x000d_
UNZ1jk1bgSt7BMTrnwB4ryC3Gb/4B+m0eWUHTkZBR6sySOB8CL/Yl4+P1dQm/1JUwBhqihSx_x000d_
IInMWVC/ZNF2Q9MOQVYtdgmU+nG6lPXaU+EAudxq2Hu+9XWVDRovCTBxU0JvPnlxccb/4/Y/_x000d_
Oi3vEBa/KMU1n0/99rBE0LAGJP/lgsALfLpN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TZw1f1wbYS/pXonmcqLzO+hFTVaaprjfhtMN_x000d_
1EEiSgfE</vt:lpwstr>
  </property>
  <property fmtid="{D5CDD505-2E9C-101B-9397-08002B2CF9AE}" pid="7" name="_new_ms_pID_725432_00">
    <vt:lpwstr>_new_ms_pID_725432</vt:lpwstr>
  </property>
  <property fmtid="{D5CDD505-2E9C-101B-9397-08002B2CF9AE}" pid="8" name="_2015_ms_pID_725343">
    <vt:lpwstr>(3)M0QF/Ox4kyXRquthjO+hBnpFrfAe6AwfeHPznTGbga3tBt0+TGhh2xRWRXusb45eYqLGPmBu
D61xfaiPryff5oCMYs9b6m4shFTimg1WRSElWosjgnmtlMhsIlyXMLYHcMTm9DZQWZn4oDni
DLyyzn16vdQ6um7Xq48ZZi7DMcnuKbH7dSSc6p2O0iJVE9MPx227IO+aeSlBkglxA/BHeYP2
9idMXk4fyGNv7mSkuZ</vt:lpwstr>
  </property>
  <property fmtid="{D5CDD505-2E9C-101B-9397-08002B2CF9AE}" pid="9" name="_2015_ms_pID_725343_00">
    <vt:lpwstr>_2015_ms_pID_725343</vt:lpwstr>
  </property>
  <property fmtid="{D5CDD505-2E9C-101B-9397-08002B2CF9AE}" pid="10" name="_2015_ms_pID_7253431">
    <vt:lpwstr>Pdi2uPx7xXs3hN9FR4xdBH/K57eQ3LDfRuk9NG2ci09f39WrOkZ8KN
wWyYbtShXXR11Fg0p4Qb6QCI0Tgoy2/49K1mhjcqDMz5DgUjYqB7Ufvq69rSILS/wwQF3eJo
ovl6aG3T/kZq9m9fcO3rUUv6xz56a47ERIh1U3UemW6h7OSldTHgomogoxakfF6lMkXJ78pk
u8tUDswdhd1HoE0fLMTlsQ6XcNnJGhpEqGrT</vt:lpwstr>
  </property>
  <property fmtid="{D5CDD505-2E9C-101B-9397-08002B2CF9AE}" pid="11" name="_2015_ms_pID_7253431_00">
    <vt:lpwstr>_2015_ms_pID_7253431</vt:lpwstr>
  </property>
  <property fmtid="{D5CDD505-2E9C-101B-9397-08002B2CF9AE}" pid="12" name="_2015_ms_pID_7253432">
    <vt:lpwstr>7TzKFWh+JS221Hgxp36m6TF/cucpyE9fDInk
mtiDX4GD1skWrH5+2Jx/J+J+QTII4OVF+tHM8vcefS8Q38xbq74=</vt:lpwstr>
  </property>
  <property fmtid="{D5CDD505-2E9C-101B-9397-08002B2CF9AE}" pid="13" name="_2015_ms_pID_7253432_00">
    <vt:lpwstr>_2015_ms_pID_7253432</vt:lpwstr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1534937651</vt:lpwstr>
  </property>
</Properties>
</file>